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32C0E730" w:rsidR="00E90E49" w:rsidRPr="00183CF4" w:rsidRDefault="00E90E49" w:rsidP="00E35559">
      <w:pPr>
        <w:pStyle w:val="3GPPHeader"/>
        <w:spacing w:after="60"/>
        <w:rPr>
          <w:sz w:val="32"/>
          <w:szCs w:val="32"/>
        </w:rPr>
      </w:pPr>
      <w:r w:rsidRPr="00183CF4">
        <w:t>3GPP TSG-RAN WG</w:t>
      </w:r>
      <w:r w:rsidR="009940CA" w:rsidRPr="00183CF4">
        <w:t>2</w:t>
      </w:r>
      <w:r w:rsidRPr="00183CF4">
        <w:t xml:space="preserve"> #</w:t>
      </w:r>
      <w:r w:rsidR="009940CA" w:rsidRPr="00183CF4">
        <w:t>101</w:t>
      </w:r>
      <w:r w:rsidRPr="00183CF4">
        <w:tab/>
      </w:r>
      <w:proofErr w:type="spellStart"/>
      <w:r w:rsidRPr="00183CF4">
        <w:rPr>
          <w:sz w:val="32"/>
          <w:szCs w:val="32"/>
        </w:rPr>
        <w:t>Tdoc</w:t>
      </w:r>
      <w:proofErr w:type="spellEnd"/>
      <w:r w:rsidRPr="00183CF4">
        <w:rPr>
          <w:sz w:val="32"/>
          <w:szCs w:val="32"/>
        </w:rPr>
        <w:t xml:space="preserve"> </w:t>
      </w:r>
      <w:bookmarkStart w:id="0" w:name="_GoBack"/>
      <w:bookmarkEnd w:id="0"/>
      <w:r w:rsidR="00091557" w:rsidRPr="00AA4004">
        <w:rPr>
          <w:sz w:val="32"/>
          <w:szCs w:val="32"/>
        </w:rPr>
        <w:t>R2-</w:t>
      </w:r>
      <w:r w:rsidR="005F3025" w:rsidRPr="00AA4004">
        <w:rPr>
          <w:sz w:val="32"/>
          <w:szCs w:val="32"/>
        </w:rPr>
        <w:t>1</w:t>
      </w:r>
      <w:r w:rsidR="00C744FE" w:rsidRPr="00AA4004">
        <w:rPr>
          <w:sz w:val="32"/>
          <w:szCs w:val="32"/>
        </w:rPr>
        <w:t>8</w:t>
      </w:r>
      <w:r w:rsidR="00183CF4" w:rsidRPr="00AA4004">
        <w:rPr>
          <w:sz w:val="32"/>
          <w:szCs w:val="32"/>
        </w:rPr>
        <w:t>0</w:t>
      </w:r>
      <w:r w:rsidR="00AA4004" w:rsidRPr="00AA4004">
        <w:rPr>
          <w:sz w:val="32"/>
          <w:szCs w:val="32"/>
        </w:rPr>
        <w:t>6353</w:t>
      </w:r>
    </w:p>
    <w:p w14:paraId="248C2BA1" w14:textId="77777777" w:rsidR="00E90E49" w:rsidRPr="00CE0424" w:rsidRDefault="009940CA" w:rsidP="00311702">
      <w:pPr>
        <w:pStyle w:val="3GPPHeader"/>
      </w:pPr>
      <w:proofErr w:type="spellStart"/>
      <w:r w:rsidRPr="00183CF4">
        <w:t>Sanya</w:t>
      </w:r>
      <w:proofErr w:type="spellEnd"/>
      <w:r w:rsidR="0027144F" w:rsidRPr="00183CF4">
        <w:t xml:space="preserve">, </w:t>
      </w:r>
      <w:r w:rsidRPr="00183CF4">
        <w:t>China</w:t>
      </w:r>
      <w:r w:rsidR="0027144F" w:rsidRPr="00183CF4">
        <w:t xml:space="preserve">, </w:t>
      </w:r>
      <w:r w:rsidRPr="00183CF4">
        <w:t>April</w:t>
      </w:r>
      <w:r w:rsidR="0027144F" w:rsidRPr="00183CF4">
        <w:t xml:space="preserve"> </w:t>
      </w:r>
      <w:r w:rsidRPr="00183CF4">
        <w:t>16</w:t>
      </w:r>
      <w:r w:rsidRPr="00183CF4">
        <w:rPr>
          <w:vertAlign w:val="superscript"/>
        </w:rPr>
        <w:t>th</w:t>
      </w:r>
      <w:r w:rsidRPr="00183CF4">
        <w:t xml:space="preserve"> </w:t>
      </w:r>
      <w:r w:rsidR="001D53E7" w:rsidRPr="00183CF4">
        <w:t xml:space="preserve">– </w:t>
      </w:r>
      <w:r w:rsidRPr="00183CF4">
        <w:t>20</w:t>
      </w:r>
      <w:r w:rsidRPr="00183CF4">
        <w:rPr>
          <w:vertAlign w:val="superscript"/>
        </w:rPr>
        <w:t>th</w:t>
      </w:r>
      <w:r w:rsidRPr="00183CF4">
        <w:t xml:space="preserve"> </w:t>
      </w:r>
      <w:r w:rsidR="0027144F" w:rsidRPr="00183CF4">
        <w:t>20</w:t>
      </w:r>
      <w:r w:rsidR="005F3025" w:rsidRPr="00183CF4">
        <w:t>1</w:t>
      </w:r>
      <w:r w:rsidR="001D53E7" w:rsidRPr="00183CF4">
        <w:t>8</w:t>
      </w:r>
    </w:p>
    <w:p w14:paraId="30728E2A" w14:textId="77777777" w:rsidR="00E90E49" w:rsidRPr="00CE0424" w:rsidRDefault="00E90E49" w:rsidP="00357380">
      <w:pPr>
        <w:pStyle w:val="3GPPHeader"/>
      </w:pPr>
    </w:p>
    <w:p w14:paraId="35C4B075" w14:textId="42C8410F" w:rsidR="00E90E49" w:rsidRPr="00CE0424" w:rsidRDefault="00E90E49" w:rsidP="00311702">
      <w:pPr>
        <w:pStyle w:val="3GPPHeader"/>
        <w:rPr>
          <w:sz w:val="22"/>
          <w:szCs w:val="22"/>
        </w:rPr>
      </w:pPr>
      <w:r w:rsidRPr="007B299C">
        <w:rPr>
          <w:sz w:val="22"/>
          <w:szCs w:val="22"/>
        </w:rPr>
        <w:t>Agenda Item:</w:t>
      </w:r>
      <w:r w:rsidRPr="007B299C">
        <w:rPr>
          <w:sz w:val="22"/>
          <w:szCs w:val="22"/>
        </w:rPr>
        <w:tab/>
      </w:r>
      <w:r w:rsidR="005B25B7" w:rsidRPr="007B299C">
        <w:rPr>
          <w:sz w:val="22"/>
        </w:rPr>
        <w:t>10.4.1.4.1</w:t>
      </w:r>
    </w:p>
    <w:p w14:paraId="55B252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052C08" w14:textId="641EFD08" w:rsidR="00E90E49" w:rsidRPr="00183CF4" w:rsidRDefault="003D3C45" w:rsidP="00311702">
      <w:pPr>
        <w:pStyle w:val="3GPPHeader"/>
        <w:rPr>
          <w:sz w:val="22"/>
          <w:szCs w:val="22"/>
        </w:rPr>
      </w:pPr>
      <w:r w:rsidRPr="00183CF4">
        <w:rPr>
          <w:sz w:val="22"/>
          <w:szCs w:val="22"/>
        </w:rPr>
        <w:t>Title:</w:t>
      </w:r>
      <w:r w:rsidR="00E90E49" w:rsidRPr="00183CF4">
        <w:rPr>
          <w:sz w:val="22"/>
          <w:szCs w:val="22"/>
        </w:rPr>
        <w:tab/>
      </w:r>
      <w:r w:rsidR="00A90E78" w:rsidRPr="00145D31">
        <w:rPr>
          <w:sz w:val="22"/>
          <w:szCs w:val="22"/>
          <w:lang w:val="en-US"/>
        </w:rPr>
        <w:t>On the necessity of carrier frequency definition</w:t>
      </w:r>
    </w:p>
    <w:p w14:paraId="2276EE4C" w14:textId="77777777" w:rsidR="00E90E49" w:rsidRPr="00CE0424" w:rsidRDefault="00E90E49" w:rsidP="00D546FF">
      <w:pPr>
        <w:pStyle w:val="3GPPHeader"/>
        <w:rPr>
          <w:sz w:val="22"/>
          <w:szCs w:val="22"/>
        </w:rPr>
      </w:pPr>
      <w:r w:rsidRPr="00183CF4">
        <w:rPr>
          <w:sz w:val="22"/>
          <w:szCs w:val="22"/>
        </w:rPr>
        <w:t>Document for:</w:t>
      </w:r>
      <w:r w:rsidRPr="00183CF4">
        <w:rPr>
          <w:sz w:val="22"/>
          <w:szCs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2FBFE072" w14:textId="26ACF122" w:rsidR="00A90E78" w:rsidRDefault="00A90E78">
      <w:pPr>
        <w:pStyle w:val="IvDInstructiontext"/>
        <w:rPr>
          <w:rStyle w:val="IvDbodytextChar"/>
          <w:i w:val="0"/>
          <w:color w:val="auto"/>
          <w:sz w:val="20"/>
          <w:szCs w:val="20"/>
          <w:rPrChange w:id="1" w:author="Helka-Liina Maattanen" w:date="2018-04-12T11:56:00Z">
            <w:rPr/>
          </w:rPrChange>
        </w:rPr>
      </w:pPr>
      <w:r w:rsidRPr="75B5C4E4">
        <w:rPr>
          <w:rStyle w:val="IvDbodytextChar"/>
          <w:i w:val="0"/>
          <w:color w:val="auto"/>
          <w:sz w:val="20"/>
          <w:szCs w:val="20"/>
        </w:rPr>
        <w:t xml:space="preserve">The notion of a carrier was very clear in LTE as it was possible to configure only one measurement object per carrier and the ARFCN pointer used in the measurement object is used for identifying the carrier. However, this is no </w:t>
      </w:r>
      <w:proofErr w:type="gramStart"/>
      <w:r w:rsidRPr="75B5C4E4">
        <w:rPr>
          <w:rStyle w:val="IvDbodytextChar"/>
          <w:i w:val="0"/>
          <w:color w:val="auto"/>
          <w:sz w:val="20"/>
          <w:szCs w:val="20"/>
        </w:rPr>
        <w:t>more true</w:t>
      </w:r>
      <w:proofErr w:type="gramEnd"/>
      <w:r w:rsidRPr="75B5C4E4">
        <w:rPr>
          <w:rStyle w:val="IvDbodytextChar"/>
          <w:i w:val="0"/>
          <w:color w:val="auto"/>
          <w:sz w:val="20"/>
          <w:szCs w:val="20"/>
        </w:rPr>
        <w:t xml:space="preserve"> in NR as there can be more than one measurement object pointing to the same frequency location of SSB. This will cause ambiguity in understanding the agreements wherein the term ‘carrier’ is used, especially from RAN1. This contribution discusses the existing solutions and their limitation and proposes an LTE like solution.</w:t>
      </w:r>
    </w:p>
    <w:p w14:paraId="3D4BE60B" w14:textId="77777777" w:rsidR="00A90E78" w:rsidRDefault="00A90E78" w:rsidP="00B21746">
      <w:pPr>
        <w:pStyle w:val="IvDInstructiontext"/>
        <w:rPr>
          <w:rStyle w:val="IvDbodytextChar"/>
          <w:i w:val="0"/>
          <w:color w:val="auto"/>
          <w:sz w:val="20"/>
          <w:szCs w:val="20"/>
        </w:rPr>
      </w:pPr>
    </w:p>
    <w:p w14:paraId="639E5273" w14:textId="77777777" w:rsidR="004000E8" w:rsidRPr="00CE0424" w:rsidRDefault="00230D18" w:rsidP="00CE0424">
      <w:pPr>
        <w:pStyle w:val="Heading1"/>
      </w:pPr>
      <w:bookmarkStart w:id="2" w:name="_Ref178064866"/>
      <w:r>
        <w:t>2</w:t>
      </w:r>
      <w:r>
        <w:tab/>
      </w:r>
      <w:r w:rsidR="004000E8" w:rsidRPr="00CE0424">
        <w:t>Discussion</w:t>
      </w:r>
      <w:bookmarkEnd w:id="2"/>
    </w:p>
    <w:p w14:paraId="76C6157B" w14:textId="77777777" w:rsidR="00A90E78" w:rsidRDefault="00A90E78" w:rsidP="00A90E78">
      <w:pPr>
        <w:pStyle w:val="BodyText"/>
      </w:pPr>
      <w:r>
        <w:t>In the RRM measurements section (section 5 of 38.331 [ref]), the term carrier has been used extensively. It is explicitly mentioned that a measurement object is associated to a NR carrier frequency. All the blacklisted and whitelisted cells are associated with this carrier frequency.</w:t>
      </w:r>
    </w:p>
    <w:p w14:paraId="47436840" w14:textId="6FD53384" w:rsidR="00A90E78" w:rsidRDefault="00A90E78" w:rsidP="00A90E78">
      <w:pPr>
        <w:pStyle w:val="BodyText"/>
      </w:pPr>
      <w:r>
        <w:t xml:space="preserve">However, based on the latest contents of the measurement object, there can be several scenarios when more than one measurement objects could be pointing to the same frequency. One such scenario is shown in </w:t>
      </w:r>
      <w:r>
        <w:fldChar w:fldCharType="begin"/>
      </w:r>
      <w:r>
        <w:instrText xml:space="preserve"> REF _Ref510689373 \h </w:instrText>
      </w:r>
      <w:r>
        <w:fldChar w:fldCharType="separate"/>
      </w:r>
      <w:r>
        <w:t xml:space="preserve">Figure </w:t>
      </w:r>
      <w:r>
        <w:rPr>
          <w:noProof/>
        </w:rPr>
        <w:t>1</w:t>
      </w:r>
      <w:r>
        <w:fldChar w:fldCharType="end"/>
      </w:r>
      <w:r>
        <w:t xml:space="preserve">. There are two measurement objects, both have the same SSB location and the same CSI-RS reference location. Based on these two values if one defines the ‘carrier frequency’, then there are two measurement objects pointing to the same carrier frequency which was never the case in LTE.   </w:t>
      </w:r>
    </w:p>
    <w:p w14:paraId="00033738" w14:textId="1C151E7B" w:rsidR="00A90E78" w:rsidRDefault="00A90E78" w:rsidP="00A90E78">
      <w:pPr>
        <w:pStyle w:val="BodyText"/>
      </w:pPr>
      <w:r>
        <w:lastRenderedPageBreak/>
        <w:t xml:space="preserve"> </w:t>
      </w:r>
      <w:r>
        <w:rPr>
          <w:noProof/>
          <w:lang w:val="en-US"/>
        </w:rPr>
        <w:drawing>
          <wp:inline distT="0" distB="0" distL="0" distR="0" wp14:anchorId="713F0F20" wp14:editId="39671E61">
            <wp:extent cx="6120765" cy="3114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14272"/>
                    </a:xfrm>
                    <a:prstGeom prst="rect">
                      <a:avLst/>
                    </a:prstGeom>
                    <a:noFill/>
                  </pic:spPr>
                </pic:pic>
              </a:graphicData>
            </a:graphic>
          </wp:inline>
        </w:drawing>
      </w:r>
    </w:p>
    <w:p w14:paraId="7F077625" w14:textId="319CC5B2" w:rsidR="00A90E78" w:rsidRDefault="00A90E78" w:rsidP="00A90E78">
      <w:pPr>
        <w:pStyle w:val="Caption"/>
      </w:pPr>
      <w:bookmarkStart w:id="3" w:name="_Ref510689373"/>
      <w:r>
        <w:t xml:space="preserve">Figure </w:t>
      </w:r>
      <w:r w:rsidR="0033364F">
        <w:fldChar w:fldCharType="begin"/>
      </w:r>
      <w:r w:rsidR="0033364F">
        <w:instrText xml:space="preserve"> SEQ Figure \* ARABIC </w:instrText>
      </w:r>
      <w:r w:rsidR="0033364F">
        <w:fldChar w:fldCharType="separate"/>
      </w:r>
      <w:r w:rsidRPr="75B5C4E4">
        <w:rPr>
          <w:rPrChange w:id="4" w:author="Helka-Liina Maattanen" w:date="2018-04-12T11:56:00Z">
            <w:rPr>
              <w:noProof/>
            </w:rPr>
          </w:rPrChange>
        </w:rPr>
        <w:t>1</w:t>
      </w:r>
      <w:r w:rsidR="0033364F">
        <w:fldChar w:fldCharType="end"/>
      </w:r>
      <w:bookmarkEnd w:id="3"/>
      <w:r>
        <w:t xml:space="preserve"> : </w:t>
      </w:r>
      <w:r w:rsidRPr="006F7908">
        <w:t>Scenario of two measurement object having same frequency pointer location</w:t>
      </w:r>
    </w:p>
    <w:p w14:paraId="7FCB03AA" w14:textId="6056DA74" w:rsidR="00A90E78" w:rsidRDefault="00A90E78" w:rsidP="00A90E78">
      <w:pPr>
        <w:pStyle w:val="BodyText"/>
      </w:pPr>
      <w:r>
        <w:t xml:space="preserve">Additionally, based on the usage of the term ‘carrier frequency’ in the procedural texts, the UE might receive multiple blacklisted cells, whitelisted cells and cell specific offsets based on multiple measurement object for the same ‘carrier frequency’. Though all the measurements performed by the UE are dependent on the measurement object contents for which the UE is configured with a corresponding </w:t>
      </w:r>
      <w:proofErr w:type="spellStart"/>
      <w:r w:rsidRPr="00145D31">
        <w:rPr>
          <w:i/>
          <w:iCs/>
        </w:rPr>
        <w:t>measID</w:t>
      </w:r>
      <w:proofErr w:type="spellEnd"/>
      <w:r>
        <w:t>, the procedural text in the specification referring to ‘associated carrier frequency’ instead of ‘associated measurement object’ for the readability.</w:t>
      </w:r>
    </w:p>
    <w:p w14:paraId="2A5889CE" w14:textId="188E24F1" w:rsidR="00A90E78" w:rsidRDefault="00A90E78" w:rsidP="00A90E78">
      <w:pPr>
        <w:pStyle w:val="BodyText"/>
      </w:pPr>
      <w:r>
        <w:t>There are two alternatives that could resolve this issue.</w:t>
      </w:r>
    </w:p>
    <w:p w14:paraId="21AB7B6E" w14:textId="17768D54" w:rsidR="00A90E78" w:rsidRDefault="00A90E78" w:rsidP="00A90E78">
      <w:pPr>
        <w:pStyle w:val="BodyText"/>
        <w:numPr>
          <w:ilvl w:val="0"/>
          <w:numId w:val="25"/>
        </w:numPr>
      </w:pPr>
      <w:r>
        <w:t>Alternative-1: Avoid the usage of the term carrier frequency, carrier cell etc. in the specifications</w:t>
      </w:r>
    </w:p>
    <w:p w14:paraId="4AAAEB66" w14:textId="6E46F813" w:rsidR="00A90E78" w:rsidRDefault="00A90E78" w:rsidP="00A90E78">
      <w:pPr>
        <w:pStyle w:val="BodyText"/>
        <w:numPr>
          <w:ilvl w:val="0"/>
          <w:numId w:val="25"/>
        </w:numPr>
      </w:pPr>
      <w:r>
        <w:t xml:space="preserve">Alternative-2: Introduce a parameter (say </w:t>
      </w:r>
      <w:proofErr w:type="spellStart"/>
      <w:r w:rsidRPr="00145D31">
        <w:rPr>
          <w:i/>
          <w:iCs/>
        </w:rPr>
        <w:t>carrierFrequencyNR</w:t>
      </w:r>
      <w:proofErr w:type="spellEnd"/>
      <w:r>
        <w:t xml:space="preserve"> like LTE) in the measurement object that could point to a unique ARFCN location per measurement object i.e., network cannot configure the UE with two measurement objects that have the same </w:t>
      </w:r>
      <w:proofErr w:type="spellStart"/>
      <w:r w:rsidRPr="00145D31">
        <w:rPr>
          <w:i/>
          <w:iCs/>
        </w:rPr>
        <w:t>carrierFrequencyNR</w:t>
      </w:r>
      <w:proofErr w:type="spellEnd"/>
      <w:r>
        <w:t xml:space="preserve"> location.</w:t>
      </w:r>
    </w:p>
    <w:p w14:paraId="10FDE337" w14:textId="6E0CF598" w:rsidR="00A90E78" w:rsidRDefault="00A90E78" w:rsidP="00A90E78">
      <w:pPr>
        <w:pStyle w:val="BodyText"/>
      </w:pPr>
      <w:r>
        <w:t xml:space="preserve">Though alternative-1 avoids introduction of yet another parameter in the specification, the amount of effort required to clean up the specification(s) is significant. Introducing </w:t>
      </w:r>
      <w:proofErr w:type="spellStart"/>
      <w:r w:rsidRPr="00145D31">
        <w:rPr>
          <w:i/>
          <w:iCs/>
        </w:rPr>
        <w:t>carrierFrequencyNR</w:t>
      </w:r>
      <w:proofErr w:type="spellEnd"/>
      <w:r>
        <w:t xml:space="preserve"> parameter is a straight forward solution that makes carrier notion to be like LTE.</w:t>
      </w:r>
    </w:p>
    <w:p w14:paraId="265F4314" w14:textId="77777777" w:rsidR="0030465E" w:rsidRDefault="0030465E" w:rsidP="00CE0424">
      <w:pPr>
        <w:pStyle w:val="BodyText"/>
      </w:pPr>
    </w:p>
    <w:p w14:paraId="4C987381" w14:textId="391BB5E2" w:rsidR="0030465E" w:rsidRDefault="00A90E78" w:rsidP="0030465E">
      <w:pPr>
        <w:pStyle w:val="Observation"/>
      </w:pPr>
      <w:bookmarkStart w:id="5" w:name="_Toc347822666"/>
      <w:bookmarkStart w:id="6" w:name="_Toc347823812"/>
      <w:bookmarkStart w:id="7" w:name="_Toc347823993"/>
      <w:bookmarkStart w:id="8" w:name="_Toc347824244"/>
      <w:bookmarkStart w:id="9" w:name="_Toc510689542"/>
      <w:r>
        <w:t>Avoiding</w:t>
      </w:r>
      <w:bookmarkEnd w:id="5"/>
      <w:r>
        <w:t xml:space="preserve"> the term ‘carrier frequency’ or ‘carrier cell’ in all the specification requires significant work</w:t>
      </w:r>
      <w:r w:rsidR="0030465E">
        <w:t>.</w:t>
      </w:r>
      <w:bookmarkEnd w:id="6"/>
      <w:bookmarkEnd w:id="7"/>
      <w:bookmarkEnd w:id="8"/>
      <w:bookmarkEnd w:id="9"/>
    </w:p>
    <w:p w14:paraId="771D6EE6" w14:textId="11C28578" w:rsidR="00A90E78" w:rsidRPr="00A90E78" w:rsidRDefault="00A90E78" w:rsidP="0030465E">
      <w:pPr>
        <w:pStyle w:val="Observation"/>
      </w:pPr>
      <w:bookmarkStart w:id="10" w:name="_Toc510689543"/>
      <w:r>
        <w:rPr>
          <w:lang w:val="en-US"/>
        </w:rPr>
        <w:t xml:space="preserve">Introducing </w:t>
      </w:r>
      <w:proofErr w:type="spellStart"/>
      <w:r w:rsidRPr="00145D31">
        <w:rPr>
          <w:i/>
          <w:iCs/>
          <w:lang w:val="en-US"/>
        </w:rPr>
        <w:t>carrierFrequencyNR</w:t>
      </w:r>
      <w:proofErr w:type="spellEnd"/>
      <w:r>
        <w:rPr>
          <w:lang w:val="en-US"/>
        </w:rPr>
        <w:t xml:space="preserve"> parameter is a straight forward solution that makes carrier notion to be </w:t>
      </w:r>
      <w:proofErr w:type="gramStart"/>
      <w:r>
        <w:rPr>
          <w:lang w:val="en-US"/>
        </w:rPr>
        <w:t>similar to</w:t>
      </w:r>
      <w:proofErr w:type="gramEnd"/>
      <w:r>
        <w:rPr>
          <w:lang w:val="en-US"/>
        </w:rPr>
        <w:t xml:space="preserve"> LTE.</w:t>
      </w:r>
      <w:bookmarkEnd w:id="10"/>
    </w:p>
    <w:p w14:paraId="6E870397" w14:textId="77777777" w:rsidR="00A90E78" w:rsidRPr="00CE0424" w:rsidRDefault="00A90E78" w:rsidP="00A90E78">
      <w:pPr>
        <w:pStyle w:val="Observation"/>
        <w:numPr>
          <w:ilvl w:val="0"/>
          <w:numId w:val="0"/>
        </w:numPr>
      </w:pPr>
    </w:p>
    <w:p w14:paraId="7C355105" w14:textId="7430C155" w:rsidR="00D64BA6" w:rsidRPr="008D00A5" w:rsidRDefault="00A90E78" w:rsidP="00D64BA6">
      <w:pPr>
        <w:pStyle w:val="Proposal"/>
      </w:pPr>
      <w:bookmarkStart w:id="11" w:name="_Toc347823621"/>
      <w:bookmarkStart w:id="12" w:name="_Toc347824073"/>
      <w:bookmarkStart w:id="13" w:name="_Toc347824246"/>
      <w:bookmarkStart w:id="14" w:name="_Toc510689545"/>
      <w:r>
        <w:t xml:space="preserve">Introduce </w:t>
      </w:r>
      <w:proofErr w:type="spellStart"/>
      <w:r w:rsidRPr="00145D31">
        <w:rPr>
          <w:i/>
          <w:iCs/>
          <w:lang w:val="en-US"/>
        </w:rPr>
        <w:t>carrierFrequencyNR</w:t>
      </w:r>
      <w:proofErr w:type="spellEnd"/>
      <w:r w:rsidRPr="00934C78">
        <w:rPr>
          <w:lang w:val="en-US"/>
        </w:rPr>
        <w:t xml:space="preserve"> parameter</w:t>
      </w:r>
      <w:r>
        <w:rPr>
          <w:lang w:val="en-US"/>
        </w:rPr>
        <w:t xml:space="preserve"> in the measurement object</w:t>
      </w:r>
      <w:r w:rsidR="00CC2011" w:rsidRPr="00A04F49">
        <w:t>.</w:t>
      </w:r>
      <w:bookmarkEnd w:id="11"/>
      <w:bookmarkEnd w:id="12"/>
      <w:bookmarkEnd w:id="13"/>
      <w:bookmarkEnd w:id="14"/>
    </w:p>
    <w:p w14:paraId="2954ACE7" w14:textId="6DDA4756" w:rsidR="003742AC" w:rsidRPr="008D00A5" w:rsidRDefault="003742AC" w:rsidP="008D00A5">
      <w:pPr>
        <w:pStyle w:val="TF"/>
        <w:rPr>
          <w:lang w:val="en-GB"/>
        </w:rPr>
      </w:pPr>
    </w:p>
    <w:p w14:paraId="3079CFDE" w14:textId="77777777" w:rsidR="006E062C" w:rsidRDefault="00B409E0" w:rsidP="00CE0424">
      <w:pPr>
        <w:pStyle w:val="Heading1"/>
      </w:pPr>
      <w:bookmarkStart w:id="15" w:name="_Ref189046994"/>
      <w:r>
        <w:t>3</w:t>
      </w:r>
      <w:r>
        <w:tab/>
      </w:r>
      <w:r w:rsidR="006E062C" w:rsidRPr="00CE0424">
        <w:t>Text Proposal</w:t>
      </w:r>
      <w:bookmarkEnd w:id="15"/>
    </w:p>
    <w:p w14:paraId="4C284918" w14:textId="232E7142" w:rsidR="00813574" w:rsidRDefault="00283E26" w:rsidP="00813574">
      <w:r>
        <w:t>*****************************Start of first Change****************************************</w:t>
      </w:r>
    </w:p>
    <w:p w14:paraId="724DC842" w14:textId="77777777" w:rsidR="00901F30" w:rsidRPr="00357B47" w:rsidRDefault="00901F30" w:rsidP="00901F30">
      <w:pPr>
        <w:pStyle w:val="Heading3"/>
        <w:rPr>
          <w:rFonts w:eastAsia="Batang"/>
          <w:lang w:eastAsia="en-US"/>
        </w:rPr>
      </w:pPr>
      <w:bookmarkStart w:id="16" w:name="_Toc491180872"/>
      <w:bookmarkStart w:id="17" w:name="_Toc493510572"/>
      <w:bookmarkStart w:id="18" w:name="_Toc500942657"/>
      <w:bookmarkStart w:id="19" w:name="_Toc505697468"/>
      <w:r w:rsidRPr="00F2538D">
        <w:lastRenderedPageBreak/>
        <w:tab/>
      </w:r>
      <w:bookmarkEnd w:id="16"/>
      <w:bookmarkEnd w:id="17"/>
      <w:bookmarkEnd w:id="18"/>
      <w:bookmarkEnd w:id="19"/>
      <w:r w:rsidRPr="00357B47">
        <w:rPr>
          <w:rFonts w:eastAsia="Batang"/>
          <w:lang w:eastAsia="en-US"/>
        </w:rPr>
        <w:t>5.5.1</w:t>
      </w:r>
      <w:r w:rsidRPr="00357B47">
        <w:rPr>
          <w:rFonts w:eastAsia="Batang"/>
          <w:lang w:eastAsia="en-US"/>
        </w:rPr>
        <w:tab/>
        <w:t>Introduction</w:t>
      </w:r>
    </w:p>
    <w:p w14:paraId="2D087541" w14:textId="77777777" w:rsidR="00901F30" w:rsidRPr="00357B47" w:rsidRDefault="00901F30">
      <w:pPr>
        <w:rPr>
          <w:rFonts w:eastAsia="Batang"/>
          <w:i/>
          <w:iCs/>
          <w:rPrChange w:id="20" w:author="Helka-Liina Maattanen" w:date="2018-04-12T11:56:00Z">
            <w:rPr/>
          </w:rPrChange>
        </w:rPr>
      </w:pPr>
      <w:bookmarkStart w:id="21" w:name="_Hlk498687390"/>
      <w:r w:rsidRPr="00357B47">
        <w:rPr>
          <w:rFonts w:eastAsia="Batang"/>
        </w:rPr>
        <w:t xml:space="preserve">The network may configure an RRC_CONNECTED UE to perform measurements and report them in accordance with the measurement configuration. The measurement configuration is provided by means of dedicated signalling i.e. using the </w:t>
      </w:r>
      <w:proofErr w:type="spellStart"/>
      <w:r w:rsidRPr="00145D31">
        <w:rPr>
          <w:rFonts w:eastAsia="Batang"/>
          <w:i/>
          <w:iCs/>
        </w:rPr>
        <w:t>RRCReconfiguration</w:t>
      </w:r>
      <w:proofErr w:type="spellEnd"/>
      <w:r w:rsidRPr="00145D31">
        <w:rPr>
          <w:rFonts w:eastAsia="Batang"/>
          <w:i/>
          <w:iCs/>
        </w:rPr>
        <w:t>.</w:t>
      </w:r>
    </w:p>
    <w:p w14:paraId="3886FA08" w14:textId="77777777" w:rsidR="00901F30" w:rsidRPr="00357B47" w:rsidRDefault="00901F30" w:rsidP="00901F30">
      <w:pPr>
        <w:rPr>
          <w:rFonts w:eastAsia="Batang"/>
        </w:rPr>
      </w:pPr>
      <w:bookmarkStart w:id="22" w:name="_Hlk496876249"/>
      <w:r w:rsidRPr="00357B47">
        <w:rPr>
          <w:rFonts w:eastAsia="Batang"/>
        </w:rPr>
        <w:t>The network may configure the UE to perform the following types of measurements:</w:t>
      </w:r>
    </w:p>
    <w:bookmarkEnd w:id="22"/>
    <w:p w14:paraId="2D32E052"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NR measurements.</w:t>
      </w:r>
    </w:p>
    <w:p w14:paraId="13D47459"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Inter-RAT measurements of E-UTRA frequencies.</w:t>
      </w:r>
    </w:p>
    <w:p w14:paraId="5880238B" w14:textId="77777777" w:rsidR="00901F30" w:rsidRPr="00357B47" w:rsidRDefault="00901F30" w:rsidP="00901F30">
      <w:pPr>
        <w:rPr>
          <w:rFonts w:eastAsia="Batang"/>
        </w:rPr>
      </w:pPr>
      <w:r w:rsidRPr="00357B47">
        <w:rPr>
          <w:rFonts w:eastAsia="Batang"/>
        </w:rPr>
        <w:t>The network may configure the UE to report the following measurement information based on SS/PBCH block(s):</w:t>
      </w:r>
    </w:p>
    <w:p w14:paraId="46E06197"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Measurement results per SS/PBCH block.</w:t>
      </w:r>
    </w:p>
    <w:p w14:paraId="290CAC62"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Measurement results per cell based on SS/PBCH block(s).</w:t>
      </w:r>
    </w:p>
    <w:p w14:paraId="663DECDD"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SS/PBCH block(s) indexes.</w:t>
      </w:r>
    </w:p>
    <w:p w14:paraId="70B4BC24" w14:textId="77777777" w:rsidR="00901F30" w:rsidRPr="00357B47" w:rsidRDefault="00901F30" w:rsidP="00901F30">
      <w:pPr>
        <w:rPr>
          <w:rFonts w:eastAsia="Batang"/>
        </w:rPr>
      </w:pPr>
      <w:r w:rsidRPr="00357B47">
        <w:rPr>
          <w:rFonts w:eastAsia="Batang"/>
        </w:rPr>
        <w:t>The network may configure the UE to report the following measurement information based on CSI-RS resources:</w:t>
      </w:r>
    </w:p>
    <w:p w14:paraId="60A29375"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Measurement results per CSI-RS resource.</w:t>
      </w:r>
    </w:p>
    <w:p w14:paraId="57FFDC60"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Measurement results per cell based on CSI-RS resource(s).</w:t>
      </w:r>
    </w:p>
    <w:p w14:paraId="0DB625CC" w14:textId="77777777" w:rsidR="00901F30" w:rsidRPr="00357B47" w:rsidRDefault="00901F30" w:rsidP="00901F30">
      <w:pPr>
        <w:ind w:left="568" w:hanging="284"/>
        <w:rPr>
          <w:rFonts w:eastAsia="Batang"/>
        </w:rPr>
      </w:pPr>
      <w:r w:rsidRPr="00357B47">
        <w:rPr>
          <w:rFonts w:eastAsia="Batang"/>
        </w:rPr>
        <w:t>-</w:t>
      </w:r>
      <w:r w:rsidRPr="00357B47">
        <w:rPr>
          <w:rFonts w:eastAsia="Batang"/>
        </w:rPr>
        <w:tab/>
        <w:t>CSI-RS resource measurement identifiers.</w:t>
      </w:r>
    </w:p>
    <w:p w14:paraId="1FD4AB33" w14:textId="77777777" w:rsidR="00901F30" w:rsidRPr="00357B47" w:rsidRDefault="00901F30" w:rsidP="00901F30">
      <w:pPr>
        <w:rPr>
          <w:rFonts w:eastAsia="Batang"/>
        </w:rPr>
      </w:pPr>
      <w:r w:rsidRPr="00357B47">
        <w:rPr>
          <w:rFonts w:eastAsia="Batang"/>
        </w:rPr>
        <w:t>The measurement configuration includes the following parameters:</w:t>
      </w:r>
    </w:p>
    <w:bookmarkEnd w:id="21"/>
    <w:p w14:paraId="3CB87DD2" w14:textId="77777777" w:rsidR="00901F30" w:rsidRPr="00357B47" w:rsidRDefault="00901F30" w:rsidP="00901F30">
      <w:pPr>
        <w:ind w:left="568" w:hanging="284"/>
        <w:rPr>
          <w:rFonts w:eastAsia="Batang"/>
        </w:rPr>
      </w:pPr>
      <w:r w:rsidRPr="00145D31">
        <w:rPr>
          <w:rFonts w:eastAsia="Batang"/>
          <w:b/>
          <w:bCs/>
        </w:rPr>
        <w:t>1.</w:t>
      </w:r>
      <w:r w:rsidRPr="00357B47">
        <w:rPr>
          <w:rFonts w:eastAsia="Batang"/>
          <w:b/>
        </w:rPr>
        <w:tab/>
      </w:r>
      <w:r w:rsidRPr="00145D31">
        <w:rPr>
          <w:rFonts w:eastAsia="Batang"/>
          <w:b/>
          <w:bCs/>
        </w:rPr>
        <w:t>Measurement objects:</w:t>
      </w:r>
      <w:r w:rsidRPr="00357B47">
        <w:rPr>
          <w:rFonts w:eastAsia="Batang"/>
        </w:rPr>
        <w:t xml:space="preserve"> A list of objects on which the UE shall perform the measurements.</w:t>
      </w:r>
    </w:p>
    <w:p w14:paraId="0CBFC745" w14:textId="77777777" w:rsidR="00901F30" w:rsidRPr="0097210E" w:rsidRDefault="00901F30" w:rsidP="00901F30">
      <w:pPr>
        <w:ind w:left="851" w:hanging="284"/>
        <w:rPr>
          <w:rFonts w:eastAsia="Batang"/>
        </w:rPr>
      </w:pPr>
      <w:r w:rsidRPr="00357B47">
        <w:rPr>
          <w:rFonts w:eastAsia="Batang"/>
        </w:rPr>
        <w:t>-</w:t>
      </w:r>
      <w:r w:rsidRPr="00357B47">
        <w:rPr>
          <w:rFonts w:eastAsia="Batang"/>
        </w:rPr>
        <w:tab/>
        <w:t>For intra-frequency and inter-frequency measurements a measurement object is associated to an NR carrier frequency</w:t>
      </w:r>
      <w:ins w:id="23" w:author="Author">
        <w:r>
          <w:rPr>
            <w:rFonts w:eastAsia="Batang"/>
          </w:rPr>
          <w:t xml:space="preserve">, as defined by </w:t>
        </w:r>
        <w:proofErr w:type="spellStart"/>
        <w:r w:rsidRPr="00145D31">
          <w:rPr>
            <w:rFonts w:eastAsia="Batang"/>
            <w:i/>
            <w:iCs/>
          </w:rPr>
          <w:t>carrierFrequencyNR</w:t>
        </w:r>
      </w:ins>
      <w:proofErr w:type="spellEnd"/>
      <w:r w:rsidRPr="00357B47">
        <w:rPr>
          <w:rFonts w:eastAsia="Batang"/>
        </w:rPr>
        <w:t>. Associated with this NR carrier frequency,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ins w:id="24" w:author="Author">
        <w:r>
          <w:rPr>
            <w:rFonts w:eastAsia="Batang"/>
          </w:rPr>
          <w:t xml:space="preserve"> Each measurement object will have a unique </w:t>
        </w:r>
        <w:proofErr w:type="spellStart"/>
        <w:r w:rsidRPr="00145D31">
          <w:rPr>
            <w:rFonts w:eastAsia="Batang"/>
            <w:i/>
            <w:iCs/>
          </w:rPr>
          <w:t>carrierFrequencyNR</w:t>
        </w:r>
        <w:proofErr w:type="spellEnd"/>
        <w:r w:rsidRPr="00145D31">
          <w:rPr>
            <w:rFonts w:eastAsia="Batang"/>
            <w:i/>
            <w:iCs/>
          </w:rPr>
          <w:t xml:space="preserve"> value. </w:t>
        </w:r>
      </w:ins>
    </w:p>
    <w:p w14:paraId="344C5DB6" w14:textId="77777777" w:rsidR="00901F30" w:rsidRPr="00357B47" w:rsidRDefault="00901F30" w:rsidP="00901F30">
      <w:pPr>
        <w:ind w:left="851" w:hanging="284"/>
        <w:rPr>
          <w:rFonts w:eastAsia="Batang"/>
        </w:rPr>
      </w:pPr>
      <w:r w:rsidRPr="00357B47">
        <w:rPr>
          <w:rFonts w:eastAsia="Batang"/>
        </w:rPr>
        <w:t xml:space="preserve">- </w:t>
      </w:r>
      <w:r w:rsidRPr="00357B47">
        <w:rPr>
          <w:rFonts w:eastAsia="Batang"/>
        </w:rPr>
        <w:tab/>
        <w:t xml:space="preserve">The </w:t>
      </w:r>
      <w:r w:rsidRPr="00357B47">
        <w:rPr>
          <w:rFonts w:eastAsia="Batang"/>
          <w:lang w:val="en-US"/>
        </w:rPr>
        <w:t xml:space="preserve">UE determines which MO corresponds to each serving cell frequency from the </w:t>
      </w:r>
      <w:proofErr w:type="spellStart"/>
      <w:r w:rsidRPr="00145D31">
        <w:rPr>
          <w:rFonts w:eastAsia="Batang"/>
          <w:i/>
          <w:iCs/>
          <w:lang w:val="en-US"/>
        </w:rPr>
        <w:t>frequencyInfoDL</w:t>
      </w:r>
      <w:proofErr w:type="spellEnd"/>
      <w:r w:rsidRPr="00357B47">
        <w:rPr>
          <w:rFonts w:eastAsia="Batang"/>
          <w:lang w:val="en-US"/>
        </w:rPr>
        <w:t xml:space="preserve"> in </w:t>
      </w:r>
      <w:proofErr w:type="spellStart"/>
      <w:r w:rsidRPr="00145D31">
        <w:rPr>
          <w:rFonts w:eastAsia="Batang"/>
          <w:i/>
          <w:iCs/>
          <w:lang w:val="en-US"/>
        </w:rPr>
        <w:t>ServingCellConfigCommon</w:t>
      </w:r>
      <w:proofErr w:type="spellEnd"/>
      <w:r w:rsidRPr="00145D31">
        <w:rPr>
          <w:rFonts w:eastAsia="Batang"/>
          <w:i/>
          <w:iCs/>
          <w:lang w:val="en-US"/>
        </w:rPr>
        <w:t xml:space="preserve"> </w:t>
      </w:r>
      <w:r w:rsidRPr="00357B47">
        <w:rPr>
          <w:rFonts w:eastAsia="Batang"/>
          <w:lang w:val="en-US"/>
        </w:rPr>
        <w:t>within the serving cell configuration.</w:t>
      </w:r>
    </w:p>
    <w:p w14:paraId="70B3D912" w14:textId="77777777" w:rsidR="00901F30" w:rsidRPr="00357B47" w:rsidRDefault="00901F30" w:rsidP="00901F30">
      <w:pPr>
        <w:ind w:left="851" w:hanging="284"/>
        <w:rPr>
          <w:rFonts w:eastAsia="Batang"/>
        </w:rPr>
      </w:pPr>
      <w:r w:rsidRPr="00357B47">
        <w:rPr>
          <w:rFonts w:eastAsia="Batang"/>
        </w:rPr>
        <w:t>-</w:t>
      </w:r>
      <w:r w:rsidRPr="00357B47">
        <w:rPr>
          <w:rFonts w:eastAsia="Batang"/>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9B6C18" w14:textId="77777777" w:rsidR="00901F30" w:rsidRPr="00357B47" w:rsidRDefault="00901F30" w:rsidP="00901F30">
      <w:pPr>
        <w:ind w:left="568" w:hanging="284"/>
        <w:rPr>
          <w:rFonts w:eastAsia="Batang"/>
        </w:rPr>
      </w:pPr>
      <w:r w:rsidRPr="00145D31">
        <w:rPr>
          <w:rFonts w:eastAsia="Batang"/>
          <w:b/>
          <w:bCs/>
        </w:rPr>
        <w:t>2.</w:t>
      </w:r>
      <w:r w:rsidRPr="00357B47">
        <w:rPr>
          <w:rFonts w:eastAsia="Batang"/>
          <w:b/>
        </w:rPr>
        <w:tab/>
      </w:r>
      <w:r w:rsidRPr="00145D31">
        <w:rPr>
          <w:rFonts w:eastAsia="Batang"/>
          <w:b/>
          <w:bCs/>
        </w:rPr>
        <w:t xml:space="preserve">Reporting configurations: </w:t>
      </w:r>
      <w:r w:rsidRPr="00357B47">
        <w:rPr>
          <w:rFonts w:eastAsia="Batang"/>
        </w:rPr>
        <w:t>A list of reporting configurations where there can be one or multiple reporting configurations per measurement object. Each reporting configuration consists of the following:</w:t>
      </w:r>
    </w:p>
    <w:p w14:paraId="6B8EA590" w14:textId="77777777" w:rsidR="00901F30" w:rsidRPr="00357B47" w:rsidRDefault="00901F30" w:rsidP="00901F30">
      <w:pPr>
        <w:ind w:left="851" w:hanging="284"/>
        <w:rPr>
          <w:rFonts w:eastAsia="Batang"/>
        </w:rPr>
      </w:pPr>
      <w:r w:rsidRPr="00357B47">
        <w:rPr>
          <w:rFonts w:eastAsia="Batang"/>
        </w:rPr>
        <w:t>-</w:t>
      </w:r>
      <w:r w:rsidRPr="00357B47">
        <w:rPr>
          <w:rFonts w:eastAsia="Batang"/>
        </w:rPr>
        <w:tab/>
        <w:t xml:space="preserve">Reporting criterion: The criterion that triggers the UE to send a measurement report. This can either be periodical or a single event description. </w:t>
      </w:r>
    </w:p>
    <w:p w14:paraId="5A728524" w14:textId="77777777" w:rsidR="00901F30" w:rsidRPr="00357B47" w:rsidRDefault="00901F30" w:rsidP="00901F30">
      <w:pPr>
        <w:ind w:left="851" w:hanging="284"/>
        <w:rPr>
          <w:rFonts w:eastAsia="Batang"/>
        </w:rPr>
      </w:pPr>
      <w:bookmarkStart w:id="25" w:name="_Hlk500775639"/>
      <w:r w:rsidRPr="00357B47">
        <w:rPr>
          <w:rFonts w:eastAsia="Batang"/>
        </w:rPr>
        <w:t>-</w:t>
      </w:r>
      <w:r w:rsidRPr="00357B47">
        <w:rPr>
          <w:rFonts w:eastAsia="Batang"/>
        </w:rPr>
        <w:tab/>
        <w:t>RS type: The RS that the UE uses for beam and cell measurement results (SS/PBCH block or CSI-RS).</w:t>
      </w:r>
    </w:p>
    <w:bookmarkEnd w:id="25"/>
    <w:p w14:paraId="766A8B6B" w14:textId="77777777" w:rsidR="00901F30" w:rsidRPr="00357B47" w:rsidRDefault="00901F30" w:rsidP="00901F30">
      <w:pPr>
        <w:ind w:left="851" w:hanging="284"/>
        <w:rPr>
          <w:rFonts w:eastAsia="Batang"/>
        </w:rPr>
      </w:pPr>
      <w:r w:rsidRPr="00357B47">
        <w:rPr>
          <w:rFonts w:eastAsia="Batang"/>
        </w:rPr>
        <w:t>-</w:t>
      </w:r>
      <w:r w:rsidRPr="00357B47">
        <w:rPr>
          <w:rFonts w:eastAsia="Batang"/>
        </w:rPr>
        <w:tab/>
        <w:t xml:space="preserve">Reporting format: The quantities per cell and per beam that the UE includes in the measurement report (e.g. RSRP) and other associated information such as the maximum number of cells and the maximum number beams per cell to report. </w:t>
      </w:r>
    </w:p>
    <w:p w14:paraId="707383CD" w14:textId="77777777" w:rsidR="00901F30" w:rsidRPr="00357B47" w:rsidRDefault="00901F30" w:rsidP="00901F30">
      <w:pPr>
        <w:ind w:left="568" w:hanging="284"/>
        <w:rPr>
          <w:rFonts w:eastAsia="Batang"/>
        </w:rPr>
      </w:pPr>
      <w:r w:rsidRPr="00145D31">
        <w:rPr>
          <w:rFonts w:eastAsia="Batang"/>
          <w:b/>
          <w:bCs/>
        </w:rPr>
        <w:t>3.</w:t>
      </w:r>
      <w:r w:rsidRPr="00357B47">
        <w:rPr>
          <w:rFonts w:eastAsia="Batang"/>
          <w:b/>
        </w:rPr>
        <w:tab/>
      </w:r>
      <w:r w:rsidRPr="00145D31">
        <w:rPr>
          <w:rFonts w:eastAsia="Batang"/>
          <w:b/>
          <w:bCs/>
        </w:rPr>
        <w:t>Measurement identities:</w:t>
      </w:r>
      <w:r w:rsidRPr="00357B47">
        <w:rPr>
          <w:rFonts w:eastAsia="Batang"/>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1A943A19" w14:textId="77777777" w:rsidR="00901F30" w:rsidRPr="00357B47" w:rsidRDefault="00901F30" w:rsidP="00901F30">
      <w:pPr>
        <w:ind w:left="568" w:hanging="284"/>
        <w:rPr>
          <w:rFonts w:eastAsia="Batang"/>
        </w:rPr>
      </w:pPr>
      <w:r w:rsidRPr="00145D31">
        <w:rPr>
          <w:rFonts w:eastAsia="Batang"/>
          <w:b/>
          <w:bCs/>
        </w:rPr>
        <w:lastRenderedPageBreak/>
        <w:t>4.</w:t>
      </w:r>
      <w:r w:rsidRPr="00357B47">
        <w:rPr>
          <w:rFonts w:eastAsia="Batang"/>
          <w:b/>
        </w:rPr>
        <w:tab/>
      </w:r>
      <w:r w:rsidRPr="00145D31">
        <w:rPr>
          <w:rFonts w:eastAsia="Batang"/>
          <w:b/>
          <w:bCs/>
        </w:rPr>
        <w:t>Quantity configurations:</w:t>
      </w:r>
      <w:r w:rsidRPr="00357B47">
        <w:rPr>
          <w:rFonts w:eastAsia="Batang"/>
        </w:rPr>
        <w:t xml:space="preserve"> The quantity configuration defines the measurement filtering configuration used for all event evaluation and related reporting of that measurement type.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438596D7" w14:textId="77777777" w:rsidR="00901F30" w:rsidRPr="00357B47" w:rsidRDefault="00901F30" w:rsidP="00901F30">
      <w:pPr>
        <w:ind w:left="568" w:hanging="284"/>
        <w:rPr>
          <w:rFonts w:eastAsia="Batang"/>
        </w:rPr>
      </w:pPr>
      <w:r w:rsidRPr="00145D31">
        <w:rPr>
          <w:rFonts w:eastAsia="Batang"/>
          <w:b/>
          <w:bCs/>
        </w:rPr>
        <w:t>5.</w:t>
      </w:r>
      <w:r w:rsidRPr="00357B47">
        <w:rPr>
          <w:rFonts w:eastAsia="Batang"/>
          <w:b/>
        </w:rPr>
        <w:tab/>
      </w:r>
      <w:r w:rsidRPr="00145D31">
        <w:rPr>
          <w:rFonts w:eastAsia="Batang"/>
          <w:b/>
          <w:bCs/>
        </w:rPr>
        <w:t xml:space="preserve">Measurement gaps: </w:t>
      </w:r>
      <w:r w:rsidRPr="00357B47">
        <w:rPr>
          <w:rFonts w:eastAsia="Batang"/>
        </w:rPr>
        <w:t>Periods that the UE may use to perform measurements, i.e. no (UL, DL) transmissions are scheduled.</w:t>
      </w:r>
    </w:p>
    <w:p w14:paraId="76F89410" w14:textId="77777777" w:rsidR="00901F30" w:rsidRPr="00357B47" w:rsidRDefault="00901F30" w:rsidP="00901F30">
      <w:pPr>
        <w:rPr>
          <w:rFonts w:eastAsia="Batang"/>
        </w:rPr>
      </w:pPr>
      <w:r w:rsidRPr="00357B47">
        <w:rPr>
          <w:rFonts w:eastAsia="Batang"/>
        </w:rPr>
        <w:t>AUE in RRC_CONNECTED maintains a measurement object list, a reporting configuration list, and a measurement identities list according to signalling and procedures in this specification.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9552179" w14:textId="77777777" w:rsidR="00901F30" w:rsidRPr="00357B47" w:rsidRDefault="00901F30" w:rsidP="00901F30">
      <w:pPr>
        <w:rPr>
          <w:rFonts w:eastAsia="Batang"/>
        </w:rPr>
      </w:pPr>
      <w:r w:rsidRPr="00357B47">
        <w:rPr>
          <w:rFonts w:eastAsia="Batang"/>
        </w:rPr>
        <w:t>The measurement procedures distinguish the following types of cells:</w:t>
      </w:r>
    </w:p>
    <w:p w14:paraId="11F1FBF2" w14:textId="77777777" w:rsidR="00901F30" w:rsidRPr="00357B47" w:rsidRDefault="00901F30" w:rsidP="00901F30">
      <w:pPr>
        <w:ind w:left="568" w:hanging="284"/>
        <w:rPr>
          <w:rFonts w:eastAsia="Batang"/>
        </w:rPr>
      </w:pPr>
      <w:r w:rsidRPr="00357B47">
        <w:rPr>
          <w:rFonts w:eastAsia="Batang"/>
        </w:rPr>
        <w:t>1.</w:t>
      </w:r>
      <w:r w:rsidRPr="00357B47">
        <w:rPr>
          <w:rFonts w:eastAsia="Batang"/>
        </w:rPr>
        <w:tab/>
        <w:t xml:space="preserve">The NR serving cell(s) - these are the </w:t>
      </w:r>
      <w:proofErr w:type="spellStart"/>
      <w:r w:rsidRPr="00357B47">
        <w:rPr>
          <w:rFonts w:eastAsia="Batang"/>
        </w:rPr>
        <w:t>SpCell</w:t>
      </w:r>
      <w:proofErr w:type="spellEnd"/>
      <w:r w:rsidRPr="00357B47">
        <w:rPr>
          <w:rFonts w:eastAsia="Batang"/>
        </w:rPr>
        <w:t xml:space="preserve"> and one or more </w:t>
      </w:r>
      <w:proofErr w:type="spellStart"/>
      <w:r w:rsidRPr="00357B47">
        <w:rPr>
          <w:rFonts w:eastAsia="Batang"/>
        </w:rPr>
        <w:t>SCells</w:t>
      </w:r>
      <w:proofErr w:type="spellEnd"/>
      <w:r w:rsidRPr="00357B47">
        <w:rPr>
          <w:rFonts w:eastAsia="Batang"/>
        </w:rPr>
        <w:t>.</w:t>
      </w:r>
    </w:p>
    <w:p w14:paraId="0B5B365A" w14:textId="77777777" w:rsidR="00901F30" w:rsidRPr="00357B47" w:rsidRDefault="00901F30" w:rsidP="00901F30">
      <w:pPr>
        <w:ind w:left="568" w:hanging="284"/>
        <w:rPr>
          <w:rFonts w:eastAsia="Batang"/>
        </w:rPr>
      </w:pPr>
      <w:r w:rsidRPr="00357B47">
        <w:rPr>
          <w:rFonts w:eastAsia="Batang"/>
        </w:rPr>
        <w:t>2.</w:t>
      </w:r>
      <w:r w:rsidRPr="00357B47">
        <w:rPr>
          <w:rFonts w:eastAsia="Batang"/>
        </w:rPr>
        <w:tab/>
        <w:t>Listed cells - these are cells listed within the measurement object(s).</w:t>
      </w:r>
    </w:p>
    <w:p w14:paraId="4540E074" w14:textId="77777777" w:rsidR="00901F30" w:rsidRPr="00357B47" w:rsidRDefault="00901F30" w:rsidP="00901F30">
      <w:pPr>
        <w:ind w:left="568" w:hanging="284"/>
        <w:rPr>
          <w:rFonts w:eastAsia="Batang"/>
        </w:rPr>
      </w:pPr>
      <w:r w:rsidRPr="00357B47">
        <w:rPr>
          <w:rFonts w:eastAsia="Batang"/>
        </w:rPr>
        <w:t>3.</w:t>
      </w:r>
      <w:r w:rsidRPr="00357B47">
        <w:rPr>
          <w:rFonts w:eastAsia="Batang"/>
        </w:rPr>
        <w:tab/>
        <w:t>Detected cells - these are cells that are not listed within the measurement object(s) but are detected by the UE on the carrier frequency(</w:t>
      </w:r>
      <w:proofErr w:type="spellStart"/>
      <w:r w:rsidRPr="00357B47">
        <w:rPr>
          <w:rFonts w:eastAsia="Batang"/>
        </w:rPr>
        <w:t>ies</w:t>
      </w:r>
      <w:proofErr w:type="spellEnd"/>
      <w:r w:rsidRPr="00357B47">
        <w:rPr>
          <w:rFonts w:eastAsia="Batang"/>
        </w:rPr>
        <w:t>) indicated by the measurement object(s).</w:t>
      </w:r>
    </w:p>
    <w:p w14:paraId="64EFA019" w14:textId="77777777" w:rsidR="00901F30" w:rsidRPr="00357B47" w:rsidRDefault="00901F30" w:rsidP="00901F30">
      <w:pPr>
        <w:rPr>
          <w:rFonts w:eastAsia="Batang"/>
        </w:rPr>
      </w:pPr>
      <w:r w:rsidRPr="00357B47">
        <w:rPr>
          <w:rFonts w:eastAsia="Batang"/>
        </w:rPr>
        <w:t>For NR measurement object(s), the UE measures and reports on the serving cell(s), listed cells and/or detected cells.</w:t>
      </w:r>
    </w:p>
    <w:p w14:paraId="72D99213" w14:textId="641DD307" w:rsidR="00336D40" w:rsidRDefault="00901F30" w:rsidP="00283E26">
      <w:r w:rsidRPr="00357B47">
        <w:rPr>
          <w:rFonts w:eastAsia="Batang"/>
        </w:rPr>
        <w:t xml:space="preserve">Whenever the procedural specification, other than contained in sub-clause 5.5.2, refers to a field it concerns a field included in the </w:t>
      </w:r>
      <w:proofErr w:type="spellStart"/>
      <w:r w:rsidRPr="00145D31">
        <w:rPr>
          <w:rFonts w:eastAsia="Batang"/>
          <w:i/>
          <w:iCs/>
        </w:rPr>
        <w:t>VarMeasConfig</w:t>
      </w:r>
      <w:proofErr w:type="spellEnd"/>
      <w:r w:rsidRPr="00357B47">
        <w:rPr>
          <w:rFonts w:eastAsia="Batang"/>
        </w:rPr>
        <w:t xml:space="preserve"> unless explicitly stated otherwise i.e. only the measurement configuration procedure covers the direct UE action related to the received </w:t>
      </w:r>
      <w:proofErr w:type="spellStart"/>
      <w:r w:rsidRPr="00145D31">
        <w:rPr>
          <w:rFonts w:eastAsia="Batang"/>
          <w:i/>
          <w:iCs/>
        </w:rPr>
        <w:t>measConfig</w:t>
      </w:r>
      <w:proofErr w:type="spellEnd"/>
      <w:r w:rsidRPr="00357B47">
        <w:rPr>
          <w:rFonts w:eastAsia="Batang"/>
        </w:rPr>
        <w:t>.</w:t>
      </w:r>
    </w:p>
    <w:p w14:paraId="7896F71E" w14:textId="7EFE0A2E" w:rsidR="00283E26" w:rsidRPr="00813574" w:rsidRDefault="00283E26" w:rsidP="00283E26">
      <w:r>
        <w:t>*****************************End of first Change****************************************</w:t>
      </w:r>
    </w:p>
    <w:p w14:paraId="4676807C" w14:textId="77777777" w:rsidR="00066B97" w:rsidRDefault="00066B97" w:rsidP="00D64BA6">
      <w:pPr>
        <w:pStyle w:val="Heading2"/>
        <w:ind w:left="0" w:firstLine="0"/>
        <w:sectPr w:rsidR="00066B97">
          <w:headerReference w:type="even" r:id="rId14"/>
          <w:footerReference w:type="default" r:id="rId15"/>
          <w:footnotePr>
            <w:numRestart w:val="eachSect"/>
          </w:footnotePr>
          <w:pgSz w:w="11907" w:h="16840" w:code="9"/>
          <w:pgMar w:top="1418" w:right="1134" w:bottom="1134" w:left="1134" w:header="680" w:footer="567" w:gutter="0"/>
          <w:cols w:space="720"/>
        </w:sectPr>
      </w:pPr>
    </w:p>
    <w:p w14:paraId="3E6385F9" w14:textId="36692EDF" w:rsidR="00D64BA6" w:rsidRDefault="00066B97" w:rsidP="00D64BA6">
      <w:pPr>
        <w:pStyle w:val="Heading2"/>
        <w:ind w:left="0" w:firstLine="0"/>
      </w:pPr>
      <w:r>
        <w:lastRenderedPageBreak/>
        <w:t xml:space="preserve">ASN.1 </w:t>
      </w:r>
    </w:p>
    <w:p w14:paraId="71CB4E1C" w14:textId="77777777" w:rsidR="00066B97" w:rsidRPr="00066B97" w:rsidRDefault="003B64BB" w:rsidP="75B5C4E4">
      <w:pPr>
        <w:pStyle w:val="Heading4"/>
        <w:rPr>
          <w:rFonts w:eastAsia="Batang"/>
          <w:i/>
          <w:iCs/>
          <w:lang w:eastAsia="en-US"/>
          <w:rPrChange w:id="26" w:author="Helka-Liina Maattanen" w:date="2018-04-12T11:56:00Z">
            <w:rPr/>
          </w:rPrChange>
        </w:rPr>
      </w:pPr>
      <w:r>
        <w:t xml:space="preserve"> </w:t>
      </w:r>
      <w:bookmarkStart w:id="27" w:name="_Toc505697558"/>
      <w:bookmarkStart w:id="28" w:name="_Toc500942730"/>
      <w:bookmarkStart w:id="29" w:name="_Hlk510688983"/>
      <w:r w:rsidR="00066B97" w:rsidRPr="75B5C4E4">
        <w:rPr>
          <w:rFonts w:eastAsia="Batang"/>
          <w:i/>
          <w:iCs/>
          <w:lang w:eastAsia="en-US"/>
        </w:rPr>
        <w:t>–</w:t>
      </w:r>
      <w:r w:rsidR="00066B97" w:rsidRPr="00066B97">
        <w:rPr>
          <w:rFonts w:eastAsia="Batang"/>
          <w:i/>
          <w:iCs/>
          <w:lang w:eastAsia="en-US"/>
        </w:rPr>
        <w:tab/>
      </w:r>
      <w:proofErr w:type="spellStart"/>
      <w:r w:rsidR="00066B97" w:rsidRPr="75B5C4E4">
        <w:rPr>
          <w:rFonts w:eastAsia="Batang"/>
          <w:i/>
          <w:iCs/>
          <w:lang w:eastAsia="en-US"/>
        </w:rPr>
        <w:t>MeasObjectNR</w:t>
      </w:r>
      <w:bookmarkEnd w:id="27"/>
      <w:bookmarkEnd w:id="28"/>
      <w:proofErr w:type="spellEnd"/>
    </w:p>
    <w:p w14:paraId="1F807C03" w14:textId="77777777" w:rsidR="00066B97" w:rsidRPr="00066B97" w:rsidRDefault="00066B97" w:rsidP="00066B97">
      <w:pPr>
        <w:overflowPunct/>
        <w:autoSpaceDE/>
        <w:autoSpaceDN/>
        <w:adjustRightInd/>
        <w:textAlignment w:val="auto"/>
        <w:rPr>
          <w:rFonts w:eastAsia="Batang"/>
          <w:lang w:eastAsia="en-US"/>
        </w:rPr>
      </w:pPr>
      <w:r w:rsidRPr="00066B97">
        <w:rPr>
          <w:rFonts w:eastAsia="Batang"/>
          <w:lang w:eastAsia="en-US"/>
        </w:rPr>
        <w:t xml:space="preserve">The IE </w:t>
      </w:r>
      <w:proofErr w:type="spellStart"/>
      <w:r w:rsidRPr="00145D31">
        <w:rPr>
          <w:rFonts w:eastAsia="Batang"/>
          <w:i/>
          <w:iCs/>
          <w:lang w:eastAsia="en-US"/>
        </w:rPr>
        <w:t>MeasObjectNR</w:t>
      </w:r>
      <w:proofErr w:type="spellEnd"/>
      <w:r w:rsidRPr="00066B97">
        <w:rPr>
          <w:rFonts w:eastAsia="Batang"/>
          <w:lang w:eastAsia="en-US"/>
        </w:rPr>
        <w:t xml:space="preserve"> specifies information applicable for SS/PBCH block(s) intra/inter-frequency measurements or CSI-RS intra/inter-frequency measurements.</w:t>
      </w:r>
    </w:p>
    <w:p w14:paraId="1F22520A" w14:textId="77777777" w:rsidR="00066B97" w:rsidRPr="00066B97" w:rsidRDefault="00066B97">
      <w:pPr>
        <w:keepNext/>
        <w:keepLines/>
        <w:overflowPunct/>
        <w:autoSpaceDE/>
        <w:autoSpaceDN/>
        <w:adjustRightInd/>
        <w:spacing w:before="60"/>
        <w:jc w:val="center"/>
        <w:textAlignment w:val="auto"/>
        <w:rPr>
          <w:rFonts w:ascii="Arial" w:eastAsia="Batang" w:hAnsi="Arial"/>
          <w:b/>
          <w:bCs/>
          <w:lang w:eastAsia="en-US"/>
          <w:rPrChange w:id="30" w:author="Helka-Liina Maattanen" w:date="2018-04-12T11:56:00Z">
            <w:rPr/>
          </w:rPrChange>
        </w:rPr>
        <w:pPrChange w:id="31" w:author="Helka-Liina Maattanen" w:date="2018-04-12T11:56:00Z">
          <w:pPr>
            <w:keepNext/>
            <w:keepLines/>
            <w:overflowPunct/>
            <w:autoSpaceDE/>
            <w:autoSpaceDN/>
            <w:adjustRightInd/>
            <w:jc w:val="center"/>
            <w:textAlignment w:val="auto"/>
          </w:pPr>
        </w:pPrChange>
      </w:pPr>
      <w:proofErr w:type="spellStart"/>
      <w:r w:rsidRPr="00145D31">
        <w:rPr>
          <w:rFonts w:ascii="Arial" w:eastAsia="Batang" w:hAnsi="Arial"/>
          <w:b/>
          <w:bCs/>
          <w:i/>
          <w:iCs/>
          <w:lang w:eastAsia="en-US"/>
        </w:rPr>
        <w:t>MeasObjectNR</w:t>
      </w:r>
      <w:proofErr w:type="spellEnd"/>
      <w:r w:rsidRPr="00145D31">
        <w:rPr>
          <w:rFonts w:ascii="Arial" w:eastAsia="Batang" w:hAnsi="Arial"/>
          <w:b/>
          <w:bCs/>
          <w:lang w:eastAsia="en-US"/>
        </w:rPr>
        <w:t xml:space="preserve"> information element</w:t>
      </w:r>
    </w:p>
    <w:p w14:paraId="02B2000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 ASN1START</w:t>
      </w:r>
    </w:p>
    <w:p w14:paraId="01B807C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 TAG-MEAS-OBJECT-NR-START</w:t>
      </w:r>
    </w:p>
    <w:p w14:paraId="0C10159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0195C0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MeasObjectNR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47ED504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ssbFrequency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ARFCN-ValueNR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OPTIONAL,</w:t>
      </w:r>
    </w:p>
    <w:p w14:paraId="762CCD1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refFreqCSI-RS</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ARFCN-ValueNR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p>
    <w:p w14:paraId="416C3683" w14:textId="5EB90126" w:rsidR="00050E80" w:rsidRPr="00066B97" w:rsidRDefault="00050E80" w:rsidP="00050E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 w:author="Pradeepa Ramachandra" w:date="2018-04-05T11:10:00Z"/>
          <w:rFonts w:ascii="Courier New" w:eastAsia="Batang" w:hAnsi="Courier New"/>
          <w:noProof/>
          <w:sz w:val="16"/>
          <w:lang w:eastAsia="sv-SE"/>
        </w:rPr>
      </w:pPr>
      <w:ins w:id="33" w:author="Pradeepa Ramachandra" w:date="2018-04-05T11:10:00Z">
        <w:r w:rsidRPr="00066B97">
          <w:rPr>
            <w:rFonts w:ascii="Courier New" w:eastAsia="Batang" w:hAnsi="Courier New"/>
            <w:noProof/>
            <w:sz w:val="16"/>
            <w:lang w:eastAsia="sv-SE"/>
          </w:rPr>
          <w:tab/>
        </w:r>
        <w:r>
          <w:rPr>
            <w:rFonts w:ascii="Courier New" w:eastAsia="Batang" w:hAnsi="Courier New"/>
            <w:noProof/>
            <w:sz w:val="16"/>
            <w:lang w:eastAsia="sv-SE"/>
          </w:rPr>
          <w:t>carrierFrequencyNR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ARFCN-ValueNR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ins>
    </w:p>
    <w:p w14:paraId="2FC3DDE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824501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--RS configuration (e.g. SMTC window, CSI-RS resource, etc.)</w:t>
      </w:r>
    </w:p>
    <w:p w14:paraId="742066A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referenceSignalConfig</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ReferenceSignalConfig,</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1A0F03A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D0B5E8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--Consolidation of L1 measurements per RS index</w:t>
      </w:r>
    </w:p>
    <w:p w14:paraId="48354FF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absThreshSS-BlocksConsolidation</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ThresholdNR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Need </w:t>
      </w:r>
      <w:r w:rsidRPr="00066B97">
        <w:rPr>
          <w:rFonts w:ascii="Courier New" w:eastAsia="Batang" w:hAnsi="Courier New"/>
          <w:noProof/>
          <w:color w:val="808080"/>
          <w:sz w:val="16"/>
        </w:rPr>
        <w:t>R</w:t>
      </w:r>
    </w:p>
    <w:p w14:paraId="404A373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absThreshCSI-RS-Consolidation</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ThresholdNR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Need </w:t>
      </w:r>
      <w:r w:rsidRPr="00066B97">
        <w:rPr>
          <w:rFonts w:ascii="Courier New" w:eastAsia="Batang" w:hAnsi="Courier New"/>
          <w:noProof/>
          <w:color w:val="808080"/>
          <w:sz w:val="16"/>
        </w:rPr>
        <w:t>R</w:t>
      </w:r>
    </w:p>
    <w:p w14:paraId="7A34E31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59F8C65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--Config for cell measurement derivation</w:t>
      </w:r>
    </w:p>
    <w:p w14:paraId="37DDE17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nrofSS-BlocksToAverage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(2..maxNrofSS-BlocksToAverage)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Need </w:t>
      </w:r>
      <w:r w:rsidRPr="00066B97">
        <w:rPr>
          <w:rFonts w:ascii="Courier New" w:eastAsia="Batang" w:hAnsi="Courier New"/>
          <w:noProof/>
          <w:color w:val="808080"/>
          <w:sz w:val="16"/>
        </w:rPr>
        <w:t>R</w:t>
      </w:r>
    </w:p>
    <w:p w14:paraId="561FF86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nrofCSI-RS-ResourcesToAverage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(2..maxNrofCSI-RS-ResourcesToAverage)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Need </w:t>
      </w:r>
      <w:r w:rsidRPr="00066B97">
        <w:rPr>
          <w:rFonts w:ascii="Courier New" w:eastAsia="Batang" w:hAnsi="Courier New"/>
          <w:noProof/>
          <w:color w:val="808080"/>
          <w:sz w:val="16"/>
        </w:rPr>
        <w:t>R</w:t>
      </w:r>
    </w:p>
    <w:p w14:paraId="2389ADF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73E46E3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066B97">
        <w:rPr>
          <w:rFonts w:ascii="Courier New" w:eastAsia="Batang" w:hAnsi="Courier New"/>
          <w:noProof/>
          <w:sz w:val="16"/>
          <w:lang w:val="en-US" w:eastAsia="sv-SE"/>
        </w:rPr>
        <w:tab/>
      </w:r>
      <w:r w:rsidRPr="00066B97">
        <w:rPr>
          <w:rFonts w:ascii="Courier New" w:eastAsia="Batang" w:hAnsi="Courier New"/>
          <w:noProof/>
          <w:sz w:val="16"/>
          <w:lang w:eastAsia="sv-SE"/>
        </w:rPr>
        <w:t>-- Filter coefficients applicable to this measurement object</w:t>
      </w:r>
    </w:p>
    <w:p w14:paraId="1D6533B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066B97">
        <w:rPr>
          <w:rFonts w:ascii="Courier New" w:eastAsia="Batang" w:hAnsi="Courier New"/>
          <w:noProof/>
          <w:sz w:val="16"/>
          <w:lang w:val="en-US" w:eastAsia="sv-SE"/>
        </w:rPr>
        <w:tab/>
        <w:t>quantityConfigIndex</w:t>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t>INTEGER (1..maxNrofQuantityConfig),</w:t>
      </w:r>
    </w:p>
    <w:p w14:paraId="4E7E819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63E9D4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--Frequency-specific offsets </w:t>
      </w:r>
    </w:p>
    <w:p w14:paraId="0B25813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offsetFreq</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Q-OffsetRangeList,</w:t>
      </w:r>
    </w:p>
    <w:p w14:paraId="38DA160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18D0E7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Cell list</w:t>
      </w:r>
    </w:p>
    <w:p w14:paraId="3B7012D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cellsToRemoveList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Need </w:t>
      </w:r>
      <w:r w:rsidRPr="00066B97">
        <w:rPr>
          <w:rFonts w:ascii="Courier New" w:eastAsia="Batang" w:hAnsi="Courier New"/>
          <w:noProof/>
          <w:color w:val="808080"/>
          <w:sz w:val="16"/>
        </w:rPr>
        <w:t>N</w:t>
      </w:r>
    </w:p>
    <w:p w14:paraId="558EA8E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N</w:t>
      </w:r>
    </w:p>
    <w:p w14:paraId="5CF1881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8FFD29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Black list</w:t>
      </w:r>
    </w:p>
    <w:p w14:paraId="493E058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blackCellsToRemoveList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PCI-RangeIndexList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N</w:t>
      </w:r>
    </w:p>
    <w:p w14:paraId="6B67DC3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blackCellsToAddModList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BlackCellsToAddModList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N</w:t>
      </w:r>
    </w:p>
    <w:p w14:paraId="0A79378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754EDF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White list</w:t>
      </w:r>
    </w:p>
    <w:p w14:paraId="403A237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whiteCellsToRemoveList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PCI-RangeIndexList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N</w:t>
      </w:r>
    </w:p>
    <w:p w14:paraId="116EE33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whiteCellsToAddModList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WhiteCellsToAddModList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N</w:t>
      </w:r>
    </w:p>
    <w:p w14:paraId="6610B40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p>
    <w:p w14:paraId="29D6C5E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2F7347E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49AFF2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bookmarkStart w:id="34" w:name="_Hlk505296466"/>
      <w:bookmarkStart w:id="35" w:name="_Hlk500774924"/>
      <w:r w:rsidRPr="00066B97">
        <w:rPr>
          <w:rFonts w:ascii="Courier New" w:eastAsia="Batang" w:hAnsi="Courier New"/>
          <w:noProof/>
          <w:sz w:val="16"/>
          <w:lang w:eastAsia="sv-SE"/>
        </w:rPr>
        <w:t>ReferenceSignalConfig</w:t>
      </w:r>
      <w:bookmarkEnd w:id="34"/>
      <w:r w:rsidRPr="00066B97">
        <w:rPr>
          <w:rFonts w:ascii="Courier New" w:eastAsia="Batang" w:hAnsi="Courier New"/>
          <w:noProof/>
          <w:sz w:val="16"/>
          <w:lang w:eastAsia="sv-SE"/>
        </w:rPr>
        <w:t xml:space="preserve">::=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793A590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p>
    <w:p w14:paraId="4E76125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2A9B73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SSB configuration for mobility (nominal SSBs, timing configuration)</w:t>
      </w:r>
    </w:p>
    <w:p w14:paraId="63E6BA9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ssb-ConfigMobility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SSB-ConfigMobility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M</w:t>
      </w:r>
    </w:p>
    <w:p w14:paraId="2591AF4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CSI-RS resources to be used for CSI-RS based RRM measurements</w:t>
      </w:r>
    </w:p>
    <w:p w14:paraId="60FE81B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t>csi-rs-ResourceConfigMobility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 xml:space="preserve">SetupRelease { CSI-RS-ResourceConfigMobility } </w:t>
      </w:r>
      <w:r w:rsidRPr="00066B97">
        <w:rPr>
          <w:rFonts w:ascii="Courier New" w:eastAsia="Batang" w:hAnsi="Courier New"/>
          <w:noProof/>
          <w:color w:val="993366"/>
          <w:sz w:val="16"/>
          <w:lang w:eastAsia="sv-SE"/>
        </w:rPr>
        <w:t>OPTIONAL</w:t>
      </w:r>
      <w:r w:rsidRPr="00066B97">
        <w:rPr>
          <w:rFonts w:ascii="Courier New" w:eastAsia="Batang" w:hAnsi="Courier New"/>
          <w:noProof/>
          <w:color w:val="808080"/>
          <w:sz w:val="16"/>
          <w:lang w:eastAsia="sv-SE"/>
        </w:rPr>
        <w:t>-- Need M</w:t>
      </w:r>
      <w:r w:rsidRPr="00066B97">
        <w:rPr>
          <w:rFonts w:ascii="Courier New" w:eastAsia="Batang" w:hAnsi="Courier New"/>
          <w:noProof/>
          <w:color w:val="808080"/>
          <w:sz w:val="16"/>
          <w:lang w:eastAsia="sv-SE"/>
        </w:rPr>
        <w:tab/>
      </w:r>
      <w:r w:rsidRPr="00066B97">
        <w:rPr>
          <w:rFonts w:ascii="Courier New" w:eastAsia="Batang" w:hAnsi="Courier New"/>
          <w:noProof/>
          <w:color w:val="808080"/>
          <w:sz w:val="16"/>
          <w:lang w:eastAsia="sv-SE"/>
        </w:rPr>
        <w:tab/>
      </w:r>
    </w:p>
    <w:p w14:paraId="1EC2855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783631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bookmarkEnd w:id="35"/>
    <w:p w14:paraId="767CE0B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FC690C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bookmarkStart w:id="36" w:name="_Hlk496184822"/>
      <w:bookmarkStart w:id="37" w:name="_Hlk496185501"/>
      <w:r w:rsidRPr="00066B97">
        <w:rPr>
          <w:rFonts w:ascii="Courier New" w:eastAsia="Batang" w:hAnsi="Courier New"/>
          <w:noProof/>
          <w:color w:val="808080"/>
          <w:sz w:val="16"/>
          <w:lang w:eastAsia="sv-SE"/>
        </w:rPr>
        <w:t>-- A measurement timing configuration</w:t>
      </w:r>
    </w:p>
    <w:p w14:paraId="6FACB4C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 xml:space="preserve">SSB-ConfigMobility::= </w:t>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4FA0F12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--Only the values 15, 30 or 60 kHz  (&lt;6GHz), 60 or 120 kHz (&gt;6GHz) are applicable</w:t>
      </w:r>
    </w:p>
    <w:p w14:paraId="6C4FD5C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subcarrierSpacing                    SubcarrierSpacing,</w:t>
      </w:r>
    </w:p>
    <w:p w14:paraId="4DCA36F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The set of SS blocks to be measured within the SMTC measurement duration. </w:t>
      </w:r>
    </w:p>
    <w:p w14:paraId="61ABC11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Corresponds to L1 parameter 'SSB-measured' (see FFS_Spec, section FFS_Section)</w:t>
      </w:r>
    </w:p>
    <w:p w14:paraId="151BE9B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When the field is absent the UE measures on all SS-blocks </w:t>
      </w:r>
    </w:p>
    <w:p w14:paraId="6AE1370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FFS_CHECK: Is this IE placed correctly.</w:t>
      </w:r>
    </w:p>
    <w:p w14:paraId="5D09719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ssb-ToMeasure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 xml:space="preserve">SetupRelease { </w:t>
      </w:r>
    </w:p>
    <w:p w14:paraId="4E58A55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CHOICE</w:t>
      </w:r>
      <w:r w:rsidRPr="00066B97">
        <w:rPr>
          <w:rFonts w:ascii="Courier New" w:eastAsia="Batang" w:hAnsi="Courier New"/>
          <w:noProof/>
          <w:sz w:val="16"/>
          <w:lang w:eastAsia="sv-SE"/>
        </w:rPr>
        <w:t xml:space="preserve"> {</w:t>
      </w:r>
    </w:p>
    <w:p w14:paraId="39CB1C5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bitmap for sub 3 GHz</w:t>
      </w:r>
    </w:p>
    <w:p w14:paraId="400B48D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shortBitmap</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BIT STRING</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(4)),</w:t>
      </w:r>
    </w:p>
    <w:p w14:paraId="0BF6370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bitmap for 3-6 GHz</w:t>
      </w:r>
    </w:p>
    <w:p w14:paraId="7FA9AFA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mediumBitmap</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BIT STRING</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(8)),</w:t>
      </w:r>
    </w:p>
    <w:p w14:paraId="2BC3942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bitmap for above 6 GHz</w:t>
      </w:r>
    </w:p>
    <w:p w14:paraId="0917359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longBitmap</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BIT STRING</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(64))</w:t>
      </w:r>
    </w:p>
    <w:p w14:paraId="5A6EEB9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w:t>
      </w:r>
    </w:p>
    <w:p w14:paraId="6C51F47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M</w:t>
      </w:r>
    </w:p>
    <w:p w14:paraId="1F1CAB4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9E2F2F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Indicates whether the UE can utilize serving cell timing to derive the index of SS block transmitted by neighbour cell:</w:t>
      </w:r>
    </w:p>
    <w:p w14:paraId="0290E95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useServingCellTimingForSync</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BOOLEAN,</w:t>
      </w:r>
    </w:p>
    <w:p w14:paraId="0C53A99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009E8FB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Primary measurement timing configuration. Applicable for intra- and inter-frequency measurements. </w:t>
      </w:r>
    </w:p>
    <w:p w14:paraId="5DFBC88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smtc1</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1F49571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Periodicity and offset of the measurement window in which to receive SS/PBCH blocks. </w:t>
      </w:r>
    </w:p>
    <w:p w14:paraId="5B9FD10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Periodicity and offset are given in number of subframes.</w:t>
      </w:r>
    </w:p>
    <w:p w14:paraId="1D23873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FFS_FIXME: This does not match the L1 parameter table! They seem to intend an index to a hidden table in L1 specs. </w:t>
      </w:r>
    </w:p>
    <w:p w14:paraId="7706F1E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(see 38.213, section REF):</w:t>
      </w:r>
    </w:p>
    <w:p w14:paraId="607A986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periodicityAndOffset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CHOICE</w:t>
      </w:r>
      <w:r w:rsidRPr="00066B97">
        <w:rPr>
          <w:rFonts w:ascii="Courier New" w:eastAsia="Batang" w:hAnsi="Courier New"/>
          <w:noProof/>
          <w:sz w:val="16"/>
          <w:lang w:eastAsia="sv-SE"/>
        </w:rPr>
        <w:t xml:space="preserve"> {</w:t>
      </w:r>
    </w:p>
    <w:p w14:paraId="5A35D33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val="de-DE" w:eastAsia="sv-SE"/>
        </w:rPr>
        <w:t>sf5</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(0..4),</w:t>
      </w:r>
    </w:p>
    <w:p w14:paraId="5DF5452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sf10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(0..9),</w:t>
      </w:r>
    </w:p>
    <w:p w14:paraId="256B481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sf20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(0..19),</w:t>
      </w:r>
    </w:p>
    <w:p w14:paraId="1FB90FB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sf40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(0..39),</w:t>
      </w:r>
    </w:p>
    <w:p w14:paraId="199CC14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sf80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(0..79),</w:t>
      </w:r>
    </w:p>
    <w:p w14:paraId="2DAF02C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sf160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val="sv-SE" w:eastAsia="sv-SE"/>
        </w:rPr>
        <w:t>INTEGER</w:t>
      </w:r>
      <w:r w:rsidRPr="00066B97">
        <w:rPr>
          <w:rFonts w:ascii="Courier New" w:eastAsia="Batang" w:hAnsi="Courier New"/>
          <w:noProof/>
          <w:sz w:val="16"/>
          <w:lang w:val="de-DE" w:eastAsia="sv-SE"/>
        </w:rPr>
        <w:t xml:space="preserve"> (0..159)</w:t>
      </w:r>
    </w:p>
    <w:p w14:paraId="2E0970A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eastAsia="sv-SE"/>
        </w:rPr>
        <w:t>},</w:t>
      </w:r>
    </w:p>
    <w:p w14:paraId="3B341FB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Duration of the measurement window in which to receive SS/PBCH blocks. It is given in number of subframes </w:t>
      </w:r>
    </w:p>
    <w:p w14:paraId="59B0C5C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(see 38.213, section 4.1)</w:t>
      </w:r>
    </w:p>
    <w:p w14:paraId="6D9F720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duration</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ENUMERATED</w:t>
      </w:r>
      <w:r w:rsidRPr="00066B97">
        <w:rPr>
          <w:rFonts w:ascii="Courier New" w:eastAsia="Batang" w:hAnsi="Courier New"/>
          <w:noProof/>
          <w:sz w:val="16"/>
          <w:lang w:eastAsia="sv-SE"/>
        </w:rPr>
        <w:t xml:space="preserve"> { sf1, sf2, sf3, sf4, sf5 }</w:t>
      </w:r>
    </w:p>
    <w:p w14:paraId="18E551A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p>
    <w:bookmarkEnd w:id="36"/>
    <w:p w14:paraId="3079490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bookmarkEnd w:id="37"/>
    <w:p w14:paraId="37F4877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Secondary measurement timing confguration for explicitly signalled PCIs. It uses the offset and duration from smtc1.</w:t>
      </w:r>
    </w:p>
    <w:p w14:paraId="3AFC960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It is supported only for intra-frequency measurements in RRC CONNECTED. </w:t>
      </w:r>
    </w:p>
    <w:p w14:paraId="07134E5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xml:space="preserve">smtc2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0AB0953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PCIs that are known to follow this SMTC.</w:t>
      </w:r>
    </w:p>
    <w:p w14:paraId="3358B79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lastRenderedPageBreak/>
        <w:tab/>
      </w:r>
      <w:r w:rsidRPr="00066B97">
        <w:rPr>
          <w:rFonts w:ascii="Courier New" w:eastAsia="Batang" w:hAnsi="Courier New"/>
          <w:noProof/>
          <w:sz w:val="16"/>
          <w:lang w:eastAsia="sv-SE"/>
        </w:rPr>
        <w:tab/>
        <w:t>pci-List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(1..maxNrofPCIsPerSMTC))</w:t>
      </w:r>
      <w:r w:rsidRPr="00066B97">
        <w:rPr>
          <w:rFonts w:ascii="Courier New" w:eastAsia="Batang" w:hAnsi="Courier New"/>
          <w:noProof/>
          <w:color w:val="993366"/>
          <w:sz w:val="16"/>
          <w:lang w:eastAsia="sv-SE"/>
        </w:rPr>
        <w:t xml:space="preserve"> OF</w:t>
      </w:r>
      <w:r w:rsidRPr="00066B97">
        <w:rPr>
          <w:rFonts w:ascii="Courier New" w:eastAsia="Batang" w:hAnsi="Courier New"/>
          <w:noProof/>
          <w:sz w:val="16"/>
          <w:lang w:eastAsia="sv-SE"/>
        </w:rPr>
        <w:t xml:space="preserve"> PhysCellId</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Need M</w:t>
      </w:r>
    </w:p>
    <w:p w14:paraId="6D87210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Periodicity for the given PCIs. Timing offset and Duration as provided in smtc1.</w:t>
      </w:r>
    </w:p>
    <w:p w14:paraId="740BAE5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periodicity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ENUMERATED {sf5, sf10, sf20, sf40, sf80, sf160, spare2, spare1}</w:t>
      </w:r>
    </w:p>
    <w:p w14:paraId="7F2CF9E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color w:val="808080"/>
          <w:sz w:val="16"/>
          <w:lang w:eastAsia="sv-SE"/>
        </w:rPr>
        <w:t>-- Cond IntraFreqConnected</w:t>
      </w:r>
    </w:p>
    <w:p w14:paraId="7B7CF8B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ss-RSSI-Measurement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SEQUENCE {</w:t>
      </w:r>
    </w:p>
    <w:p w14:paraId="045DD1C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measurementSlots</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CHOICE {</w:t>
      </w:r>
    </w:p>
    <w:p w14:paraId="1E44B42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kHz15</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BIT STRING (SIZE(1)),</w:t>
      </w:r>
    </w:p>
    <w:p w14:paraId="4CC00A3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kHz30</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BIT STRING (SIZE(2)),</w:t>
      </w:r>
    </w:p>
    <w:p w14:paraId="7E55D0B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kHz60</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BIT STRING (SIZE(4)),</w:t>
      </w:r>
    </w:p>
    <w:p w14:paraId="3D345D9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kHz120</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BIT STRING (SIZE(8))</w:t>
      </w:r>
    </w:p>
    <w:p w14:paraId="1CF809C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w:t>
      </w:r>
    </w:p>
    <w:p w14:paraId="729CFF6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endSymbol</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INTEGER(0..13)</w:t>
      </w:r>
    </w:p>
    <w:p w14:paraId="0BFEC48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r w:rsidRPr="00066B97">
        <w:rPr>
          <w:rFonts w:ascii="Courier New" w:eastAsia="Batang" w:hAnsi="Courier New"/>
          <w:noProof/>
          <w:sz w:val="16"/>
          <w:lang w:eastAsia="sv-SE"/>
        </w:rPr>
        <w:tab/>
        <w:t>OPTIONAL</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47C6F64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36E26C8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769C75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 xml:space="preserve">CSI-RS-ResourceConfigMobility ::=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20102D3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MO specific values</w:t>
      </w:r>
    </w:p>
    <w:p w14:paraId="27A3791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t>isServingCellMO</w:t>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color w:val="993366"/>
          <w:sz w:val="16"/>
          <w:lang w:val="en-US" w:eastAsia="sv-SE"/>
        </w:rPr>
        <w:t>BOOLEAN</w:t>
      </w:r>
      <w:r w:rsidRPr="00066B97">
        <w:rPr>
          <w:rFonts w:ascii="Courier New" w:eastAsia="Batang" w:hAnsi="Courier New"/>
          <w:noProof/>
          <w:sz w:val="16"/>
          <w:lang w:eastAsia="sv-SE"/>
        </w:rPr>
        <w:t>,</w:t>
      </w:r>
    </w:p>
    <w:p w14:paraId="45682BB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xml:space="preserve">-- Subcarrier spacing of CSI-RS. </w:t>
      </w:r>
    </w:p>
    <w:p w14:paraId="4862ABB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ab/>
        <w:t>-- Only the values 15, 30 or 60 kHz  (&lt;6GHz), 60 or 120 kHz (&gt;6GHz) are applicable.</w:t>
      </w:r>
    </w:p>
    <w:p w14:paraId="0C62F60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ab/>
        <w:t>-- Corresponds to L1 parameter 'Numerology' (see 38.211, section FFS_Section)</w:t>
      </w:r>
    </w:p>
    <w:p w14:paraId="4B8472B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bookmarkStart w:id="38" w:name="_Hlk500775173"/>
      <w:r w:rsidRPr="00066B97">
        <w:rPr>
          <w:rFonts w:ascii="Courier New" w:eastAsia="Batang" w:hAnsi="Courier New"/>
          <w:noProof/>
          <w:sz w:val="16"/>
          <w:lang w:eastAsia="sv-SE"/>
        </w:rPr>
        <w:tab/>
        <w:t>subcarrierSpacing</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SubcarrierSpacing,</w:t>
      </w:r>
    </w:p>
    <w:bookmarkEnd w:id="38"/>
    <w:p w14:paraId="33325F2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ko-KR"/>
        </w:rPr>
      </w:pPr>
      <w:r w:rsidRPr="00066B97">
        <w:rPr>
          <w:rFonts w:ascii="Courier New" w:eastAsia="Batang" w:hAnsi="Courier New"/>
          <w:noProof/>
          <w:sz w:val="16"/>
          <w:lang w:eastAsia="sv-SE"/>
        </w:rPr>
        <w:t xml:space="preserve">-- List of </w:t>
      </w:r>
      <w:r w:rsidRPr="00066B97">
        <w:rPr>
          <w:rFonts w:ascii="Courier New" w:eastAsia="Batang" w:hAnsi="Courier New"/>
          <w:noProof/>
          <w:sz w:val="16"/>
          <w:lang w:eastAsia="ko-KR"/>
        </w:rPr>
        <w:t>cells</w:t>
      </w:r>
    </w:p>
    <w:p w14:paraId="2E783DB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csi-RS-</w:t>
      </w:r>
      <w:r w:rsidRPr="00066B97">
        <w:rPr>
          <w:rFonts w:ascii="Courier New" w:eastAsia="Batang" w:hAnsi="Courier New"/>
          <w:noProof/>
          <w:sz w:val="16"/>
          <w:lang w:eastAsia="ko-KR"/>
        </w:rPr>
        <w:t>Cell</w:t>
      </w:r>
      <w:r w:rsidRPr="00066B97">
        <w:rPr>
          <w:rFonts w:ascii="Courier New" w:eastAsia="Batang" w:hAnsi="Courier New"/>
          <w:noProof/>
          <w:sz w:val="16"/>
          <w:lang w:eastAsia="sv-SE"/>
        </w:rPr>
        <w:t xml:space="preserve">List-Mobility </w:t>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(1..maxNrofCSI-RS-</w:t>
      </w:r>
      <w:r w:rsidRPr="00066B97">
        <w:rPr>
          <w:rFonts w:ascii="Courier New" w:eastAsia="Batang" w:hAnsi="Courier New"/>
          <w:noProof/>
          <w:sz w:val="16"/>
          <w:lang w:eastAsia="ko-KR"/>
        </w:rPr>
        <w:t>Cell</w:t>
      </w:r>
      <w:r w:rsidRPr="00066B97">
        <w:rPr>
          <w:rFonts w:ascii="Courier New" w:eastAsia="Batang" w:hAnsi="Courier New"/>
          <w:noProof/>
          <w:sz w:val="16"/>
          <w:lang w:eastAsia="sv-SE"/>
        </w:rPr>
        <w:t>sRRM))</w:t>
      </w:r>
      <w:r w:rsidRPr="00066B97">
        <w:rPr>
          <w:rFonts w:ascii="Courier New" w:eastAsia="Batang" w:hAnsi="Courier New"/>
          <w:noProof/>
          <w:sz w:val="16"/>
          <w:lang w:eastAsia="sv-SE"/>
        </w:rPr>
        <w:tab/>
        <w:t>OF CSI-RS-</w:t>
      </w:r>
      <w:r w:rsidRPr="00066B97">
        <w:rPr>
          <w:rFonts w:ascii="Courier New" w:eastAsia="Batang" w:hAnsi="Courier New"/>
          <w:noProof/>
          <w:sz w:val="16"/>
          <w:lang w:eastAsia="ko-KR"/>
        </w:rPr>
        <w:t>Cell</w:t>
      </w:r>
      <w:r w:rsidRPr="00066B97">
        <w:rPr>
          <w:rFonts w:ascii="Courier New" w:eastAsia="Batang" w:hAnsi="Courier New"/>
          <w:noProof/>
          <w:sz w:val="16"/>
          <w:lang w:eastAsia="sv-SE"/>
        </w:rPr>
        <w:t>Mobility</w:t>
      </w:r>
    </w:p>
    <w:p w14:paraId="55E58A2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1F2A64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34E0F78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358425A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CSI-RS-CellMobility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29A5089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cellId</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PhysCellId,</w:t>
      </w:r>
    </w:p>
    <w:p w14:paraId="3B47D7B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E2C0E5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csi-rs-MeasurementBW</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0B2E8DD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Allowed size of the measurement BW in PRBs</w:t>
      </w:r>
    </w:p>
    <w:p w14:paraId="140495C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Corresponds to L1 parameter 'CSI-RS-measurementBW-size' (see FFS_Spec, section FFS_Section)</w:t>
      </w:r>
    </w:p>
    <w:p w14:paraId="0EF3966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eastAsia="sv-SE"/>
        </w:rPr>
        <w:t>nrofPRBs</w:t>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color w:val="993366"/>
          <w:sz w:val="16"/>
          <w:lang w:val="en-US" w:eastAsia="sv-SE"/>
        </w:rPr>
        <w:t>ENUMERATED</w:t>
      </w:r>
      <w:r w:rsidRPr="00066B97">
        <w:rPr>
          <w:rFonts w:ascii="Courier New" w:eastAsia="Batang" w:hAnsi="Courier New"/>
          <w:noProof/>
          <w:sz w:val="16"/>
          <w:lang w:val="en-US" w:eastAsia="sv-SE"/>
        </w:rPr>
        <w:t xml:space="preserve"> {</w:t>
      </w:r>
      <w:r w:rsidRPr="00066B97">
        <w:rPr>
          <w:rFonts w:ascii="Courier New" w:eastAsia="Batang" w:hAnsi="Courier New"/>
          <w:noProof/>
          <w:sz w:val="16"/>
          <w:lang w:eastAsia="sv-SE"/>
        </w:rPr>
        <w:t xml:space="preserve"> size</w:t>
      </w:r>
      <w:r w:rsidRPr="00066B97">
        <w:rPr>
          <w:rFonts w:ascii="Courier New" w:eastAsia="Batang" w:hAnsi="Courier New"/>
          <w:noProof/>
          <w:sz w:val="16"/>
          <w:lang w:val="en-US" w:eastAsia="sv-SE"/>
        </w:rPr>
        <w:t xml:space="preserve">24, </w:t>
      </w:r>
      <w:r w:rsidRPr="00066B97">
        <w:rPr>
          <w:rFonts w:ascii="Courier New" w:eastAsia="Batang" w:hAnsi="Courier New"/>
          <w:noProof/>
          <w:sz w:val="16"/>
          <w:lang w:eastAsia="sv-SE"/>
        </w:rPr>
        <w:t>size</w:t>
      </w:r>
      <w:r w:rsidRPr="00066B97">
        <w:rPr>
          <w:rFonts w:ascii="Courier New" w:eastAsia="Batang" w:hAnsi="Courier New"/>
          <w:noProof/>
          <w:sz w:val="16"/>
          <w:lang w:val="en-US" w:eastAsia="sv-SE"/>
        </w:rPr>
        <w:t xml:space="preserve">48, </w:t>
      </w:r>
      <w:r w:rsidRPr="00066B97">
        <w:rPr>
          <w:rFonts w:ascii="Courier New" w:eastAsia="Batang" w:hAnsi="Courier New"/>
          <w:noProof/>
          <w:sz w:val="16"/>
          <w:lang w:eastAsia="sv-SE"/>
        </w:rPr>
        <w:t>size</w:t>
      </w:r>
      <w:r w:rsidRPr="00066B97">
        <w:rPr>
          <w:rFonts w:ascii="Courier New" w:eastAsia="Batang" w:hAnsi="Courier New"/>
          <w:noProof/>
          <w:sz w:val="16"/>
          <w:lang w:val="en-US" w:eastAsia="sv-SE"/>
        </w:rPr>
        <w:t xml:space="preserve">96, </w:t>
      </w:r>
      <w:r w:rsidRPr="00066B97">
        <w:rPr>
          <w:rFonts w:ascii="Courier New" w:eastAsia="Batang" w:hAnsi="Courier New"/>
          <w:noProof/>
          <w:sz w:val="16"/>
          <w:lang w:eastAsia="sv-SE"/>
        </w:rPr>
        <w:t>size</w:t>
      </w:r>
      <w:r w:rsidRPr="00066B97">
        <w:rPr>
          <w:rFonts w:ascii="Courier New" w:eastAsia="Batang" w:hAnsi="Courier New"/>
          <w:noProof/>
          <w:sz w:val="16"/>
          <w:lang w:val="en-US" w:eastAsia="sv-SE"/>
        </w:rPr>
        <w:t xml:space="preserve">192, </w:t>
      </w:r>
      <w:r w:rsidRPr="00066B97">
        <w:rPr>
          <w:rFonts w:ascii="Courier New" w:eastAsia="Batang" w:hAnsi="Courier New"/>
          <w:noProof/>
          <w:sz w:val="16"/>
          <w:lang w:eastAsia="sv-SE"/>
        </w:rPr>
        <w:t>size</w:t>
      </w:r>
      <w:r w:rsidRPr="00066B97">
        <w:rPr>
          <w:rFonts w:ascii="Courier New" w:eastAsia="Batang" w:hAnsi="Courier New"/>
          <w:noProof/>
          <w:sz w:val="16"/>
          <w:lang w:val="en-US" w:eastAsia="sv-SE"/>
        </w:rPr>
        <w:t>264},</w:t>
      </w:r>
    </w:p>
    <w:p w14:paraId="31DD47A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Starting PRB index of the measurement bandwidth</w:t>
      </w:r>
    </w:p>
    <w:p w14:paraId="1112BCE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Corresponds to L1 parameter 'CSI-RS-measurement-BW-start' (see FFS_Spec, section FFS_Section)</w:t>
      </w:r>
    </w:p>
    <w:p w14:paraId="16E54DE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FFS_Value: Upper edge of value range unclear in RAN1</w:t>
      </w:r>
    </w:p>
    <w:p w14:paraId="75EA269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ko-KR"/>
        </w:rPr>
      </w:pP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t>startPRB</w:t>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color w:val="993366"/>
          <w:sz w:val="16"/>
          <w:lang w:val="en-US" w:eastAsia="sv-SE"/>
        </w:rPr>
        <w:t>INTEGER</w:t>
      </w:r>
      <w:r w:rsidRPr="00066B97">
        <w:rPr>
          <w:rFonts w:ascii="Courier New" w:eastAsia="Batang" w:hAnsi="Courier New"/>
          <w:noProof/>
          <w:sz w:val="16"/>
          <w:lang w:val="en-US" w:eastAsia="sv-SE"/>
        </w:rPr>
        <w:t>(0..</w:t>
      </w:r>
      <w:r w:rsidRPr="00066B97">
        <w:rPr>
          <w:rFonts w:ascii="Courier New" w:eastAsia="Batang" w:hAnsi="Courier New"/>
          <w:noProof/>
          <w:sz w:val="16"/>
          <w:lang w:val="en-US" w:eastAsia="zh-CN"/>
        </w:rPr>
        <w:t>2169</w:t>
      </w:r>
      <w:r w:rsidRPr="00066B97">
        <w:rPr>
          <w:rFonts w:ascii="Courier New" w:eastAsia="Batang" w:hAnsi="Courier New"/>
          <w:noProof/>
          <w:sz w:val="16"/>
          <w:lang w:val="en-US" w:eastAsia="sv-SE"/>
        </w:rPr>
        <w:t>)</w:t>
      </w:r>
    </w:p>
    <w:p w14:paraId="32D6D42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ko-KR"/>
        </w:rPr>
      </w:pPr>
      <w:r w:rsidRPr="00066B97">
        <w:rPr>
          <w:rFonts w:ascii="Courier New" w:eastAsia="Batang" w:hAnsi="Courier New"/>
          <w:noProof/>
          <w:sz w:val="16"/>
          <w:lang w:eastAsia="sv-SE"/>
        </w:rPr>
        <w:tab/>
        <w:t>}</w:t>
      </w:r>
      <w:r w:rsidRPr="00066B97">
        <w:rPr>
          <w:rFonts w:ascii="Courier New" w:eastAsia="Batang" w:hAnsi="Courier New"/>
          <w:noProof/>
          <w:sz w:val="16"/>
          <w:lang w:val="en-US" w:eastAsia="sv-SE"/>
        </w:rPr>
        <w:t>,</w:t>
      </w:r>
    </w:p>
    <w:p w14:paraId="7696CF6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en-US" w:eastAsia="sv-SE"/>
        </w:rPr>
      </w:pPr>
    </w:p>
    <w:p w14:paraId="12A0D6A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Frequency domain density for the 1-port CSI-RS for L3 mobility</w:t>
      </w:r>
    </w:p>
    <w:p w14:paraId="3F578BE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Corresponds to L1 parameter 'Density' (see FFS_Spec, section FFS_Section)</w:t>
      </w:r>
    </w:p>
    <w:p w14:paraId="1C9FD2F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993366"/>
          <w:sz w:val="16"/>
          <w:lang w:eastAsia="ko-KR"/>
        </w:rPr>
      </w:pPr>
      <w:r w:rsidRPr="00066B97">
        <w:rPr>
          <w:rFonts w:ascii="Courier New" w:eastAsia="Batang" w:hAnsi="Courier New"/>
          <w:noProof/>
          <w:sz w:val="16"/>
          <w:lang w:eastAsia="sv-SE"/>
        </w:rPr>
        <w:tab/>
        <w:t>density</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ENUMERATED</w:t>
      </w:r>
      <w:r w:rsidRPr="00066B97">
        <w:rPr>
          <w:rFonts w:ascii="Courier New" w:eastAsia="Batang" w:hAnsi="Courier New"/>
          <w:noProof/>
          <w:sz w:val="16"/>
          <w:lang w:eastAsia="sv-SE"/>
        </w:rPr>
        <w:t xml:space="preserve"> {d1,d3}</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color w:val="993366"/>
          <w:sz w:val="16"/>
          <w:lang w:eastAsia="ko-KR"/>
        </w:rPr>
        <w:t>,</w:t>
      </w:r>
    </w:p>
    <w:p w14:paraId="3A6D660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1F131D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6D12615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 List of resources</w:t>
      </w:r>
    </w:p>
    <w:p w14:paraId="752C5A8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ko-KR"/>
        </w:rPr>
      </w:pPr>
      <w:r w:rsidRPr="00066B97">
        <w:rPr>
          <w:rFonts w:ascii="Courier New" w:eastAsia="Batang" w:hAnsi="Courier New"/>
          <w:noProof/>
          <w:sz w:val="16"/>
          <w:lang w:eastAsia="sv-SE"/>
        </w:rPr>
        <w:tab/>
        <w:t xml:space="preserve">csi-rs-ResourceList-Mobility </w:t>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(1..maxNrofCSI-RS-ResourcesRRM))</w:t>
      </w:r>
      <w:r w:rsidRPr="00066B97">
        <w:rPr>
          <w:rFonts w:ascii="Courier New" w:eastAsia="Batang" w:hAnsi="Courier New"/>
          <w:noProof/>
          <w:sz w:val="16"/>
          <w:lang w:eastAsia="sv-SE"/>
        </w:rPr>
        <w:tab/>
        <w:t>OF CSI-RS-Resource-Mobility</w:t>
      </w:r>
    </w:p>
    <w:p w14:paraId="419AFCC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71E086F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DA639F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zh-CN"/>
        </w:rPr>
      </w:pPr>
    </w:p>
    <w:p w14:paraId="7D0ADEB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CSI-RS-Resource-Mobility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250E395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csi-RS-Index</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CSI-RS-Index,</w:t>
      </w:r>
    </w:p>
    <w:p w14:paraId="2DB9AC9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Contains periodicity and slot offset for periodic/semi-persistent CSI-RS (see 38.211, section x.x.x.x)FFS_Ref</w:t>
      </w:r>
    </w:p>
    <w:p w14:paraId="471E363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zh-CN"/>
        </w:rPr>
      </w:pPr>
      <w:r w:rsidRPr="00066B97">
        <w:rPr>
          <w:rFonts w:ascii="Courier New" w:eastAsia="Batang" w:hAnsi="Courier New"/>
          <w:noProof/>
          <w:sz w:val="16"/>
          <w:lang w:eastAsia="sv-SE"/>
        </w:rPr>
        <w:lastRenderedPageBreak/>
        <w:tab/>
        <w:t>slotConfig</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CHOICE</w:t>
      </w:r>
      <w:r w:rsidRPr="00066B97">
        <w:rPr>
          <w:rFonts w:ascii="Courier New" w:eastAsia="Batang" w:hAnsi="Courier New"/>
          <w:noProof/>
          <w:sz w:val="16"/>
          <w:lang w:eastAsia="sv-SE"/>
        </w:rPr>
        <w:t xml:space="preserve"> {</w:t>
      </w:r>
    </w:p>
    <w:p w14:paraId="6D12489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Theme="minorEastAsia" w:hAnsi="Courier New"/>
          <w:noProof/>
          <w:sz w:val="16"/>
          <w:lang w:eastAsia="zh-CN"/>
        </w:rPr>
      </w:pP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t>ms4</w:t>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r>
      <w:r w:rsidRPr="00066B97">
        <w:rPr>
          <w:rFonts w:ascii="Courier New" w:eastAsiaTheme="minorEastAsia" w:hAnsi="Courier New"/>
          <w:noProof/>
          <w:sz w:val="16"/>
          <w:lang w:eastAsia="zh-CN"/>
        </w:rPr>
        <w:tab/>
        <w:t>INTEGER (0..31),</w:t>
      </w:r>
    </w:p>
    <w:p w14:paraId="7177078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ms5</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(0..</w:t>
      </w:r>
      <w:r w:rsidRPr="00066B97">
        <w:rPr>
          <w:rFonts w:ascii="Courier New" w:eastAsia="Batang" w:hAnsi="Courier New"/>
          <w:noProof/>
          <w:sz w:val="16"/>
          <w:lang w:eastAsia="zh-CN"/>
        </w:rPr>
        <w:t>39</w:t>
      </w:r>
      <w:r w:rsidRPr="00066B97">
        <w:rPr>
          <w:rFonts w:ascii="Courier New" w:eastAsia="Batang" w:hAnsi="Courier New"/>
          <w:noProof/>
          <w:sz w:val="16"/>
          <w:lang w:eastAsia="sv-SE"/>
        </w:rPr>
        <w:t>),</w:t>
      </w:r>
    </w:p>
    <w:p w14:paraId="7E68442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ms10</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(0..</w:t>
      </w:r>
      <w:r w:rsidRPr="00066B97">
        <w:rPr>
          <w:rFonts w:ascii="Courier New" w:eastAsia="Batang" w:hAnsi="Courier New"/>
          <w:noProof/>
          <w:sz w:val="16"/>
          <w:lang w:eastAsia="zh-CN"/>
        </w:rPr>
        <w:t>79</w:t>
      </w:r>
      <w:r w:rsidRPr="00066B97">
        <w:rPr>
          <w:rFonts w:ascii="Courier New" w:eastAsia="Batang" w:hAnsi="Courier New"/>
          <w:noProof/>
          <w:sz w:val="16"/>
          <w:lang w:eastAsia="sv-SE"/>
        </w:rPr>
        <w:t>),</w:t>
      </w:r>
    </w:p>
    <w:p w14:paraId="010C112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val="de-DE" w:eastAsia="sv-SE"/>
        </w:rPr>
        <w:t>ms20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val="de-DE" w:eastAsia="sv-SE"/>
        </w:rPr>
        <w:t xml:space="preserve"> (0..</w:t>
      </w:r>
      <w:r w:rsidRPr="00066B97">
        <w:rPr>
          <w:rFonts w:ascii="Courier New" w:eastAsia="Batang" w:hAnsi="Courier New"/>
          <w:noProof/>
          <w:sz w:val="16"/>
          <w:lang w:val="de-DE" w:eastAsia="zh-CN"/>
        </w:rPr>
        <w:t>159</w:t>
      </w:r>
      <w:r w:rsidRPr="00066B97">
        <w:rPr>
          <w:rFonts w:ascii="Courier New" w:eastAsia="Batang" w:hAnsi="Courier New"/>
          <w:noProof/>
          <w:sz w:val="16"/>
          <w:lang w:val="de-DE" w:eastAsia="sv-SE"/>
        </w:rPr>
        <w:t>),</w:t>
      </w:r>
    </w:p>
    <w:p w14:paraId="46FA851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ms40</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val="de-DE" w:eastAsia="sv-SE"/>
        </w:rPr>
        <w:t xml:space="preserve"> (0..</w:t>
      </w:r>
      <w:r w:rsidRPr="00066B97">
        <w:rPr>
          <w:rFonts w:ascii="Courier New" w:eastAsia="Batang" w:hAnsi="Courier New"/>
          <w:noProof/>
          <w:sz w:val="16"/>
          <w:lang w:val="de-DE" w:eastAsia="zh-CN"/>
        </w:rPr>
        <w:t>319</w:t>
      </w:r>
      <w:r w:rsidRPr="00066B97">
        <w:rPr>
          <w:rFonts w:ascii="Courier New" w:eastAsia="Batang" w:hAnsi="Courier New"/>
          <w:noProof/>
          <w:sz w:val="16"/>
          <w:lang w:val="de-DE" w:eastAsia="sv-SE"/>
        </w:rPr>
        <w:t>)</w:t>
      </w:r>
    </w:p>
    <w:p w14:paraId="13D0BC9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p>
    <w:p w14:paraId="49DFCE1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xml:space="preserve">-- Each CSI-RS resource may be associated with one SSB. If such SSB is indicated, the NW also indicates whether the UE may assume </w:t>
      </w:r>
    </w:p>
    <w:p w14:paraId="29F2FF8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xml:space="preserve">-- quasi-colocation of this SSB with this CSI-RS reosurce. </w:t>
      </w:r>
    </w:p>
    <w:p w14:paraId="6A41EBC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 Corresponds to L1 parameter 'Associated-SSB' (see FFS_Spec, section FFS_Section)</w:t>
      </w:r>
    </w:p>
    <w:p w14:paraId="7E003126"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p>
    <w:p w14:paraId="686A6D8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val="en-US" w:eastAsia="sv-SE"/>
        </w:rPr>
        <w:tab/>
        <w:t>associatedSSB</w:t>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sz w:val="16"/>
          <w:lang w:val="en-US"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55F97FA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ssb-Index</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SSB-Index,</w:t>
      </w:r>
    </w:p>
    <w:p w14:paraId="5FA41EA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The CSI-RS resource is either QCL’ed not QCL’ed with the associated SSB in spatial parameters</w:t>
      </w:r>
    </w:p>
    <w:p w14:paraId="36391B2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 Corresponds to L1 parameter 'QCLed-SSB' (see FFS_Spec, section FFS_Section)</w:t>
      </w:r>
    </w:p>
    <w:p w14:paraId="47D468C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algun Gothic" w:hAnsi="Courier New"/>
          <w:noProof/>
          <w:sz w:val="16"/>
          <w:lang w:eastAsia="sv-SE"/>
        </w:rPr>
      </w:pP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t>isQuasiColocated</w:t>
      </w: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r>
      <w:r w:rsidRPr="00066B97">
        <w:rPr>
          <w:rFonts w:ascii="Courier New" w:eastAsia="Malgun Gothic" w:hAnsi="Courier New"/>
          <w:noProof/>
          <w:sz w:val="16"/>
          <w:lang w:eastAsia="sv-SE"/>
        </w:rPr>
        <w:tab/>
      </w:r>
      <w:r w:rsidRPr="00066B97">
        <w:rPr>
          <w:rFonts w:ascii="Courier New" w:eastAsia="Malgun Gothic" w:hAnsi="Courier New"/>
          <w:noProof/>
          <w:color w:val="993366"/>
          <w:sz w:val="16"/>
          <w:lang w:eastAsia="sv-SE"/>
        </w:rPr>
        <w:t>BOOLEAN</w:t>
      </w:r>
    </w:p>
    <w:p w14:paraId="3AC3CB6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algun Gothic" w:hAnsi="Courier New"/>
          <w:noProof/>
          <w:sz w:val="16"/>
          <w:lang w:val="en-US" w:eastAsia="ko-KR"/>
        </w:rPr>
      </w:pPr>
      <w:r w:rsidRPr="00066B97">
        <w:rPr>
          <w:rFonts w:ascii="Courier New" w:eastAsia="Malgun Gothic" w:hAnsi="Courier New"/>
          <w:noProof/>
          <w:sz w:val="16"/>
          <w:lang w:eastAsia="sv-SE"/>
        </w:rPr>
        <w:tab/>
        <w: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Malgun Gothic" w:hAnsi="Courier New"/>
          <w:noProof/>
          <w:sz w:val="16"/>
          <w:lang w:val="en-US" w:eastAsia="sv-SE"/>
        </w:rPr>
        <w:t>, -- Cond AssociatedSSB</w:t>
      </w:r>
    </w:p>
    <w:p w14:paraId="045EB14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sz w:val="16"/>
          <w:lang w:eastAsia="sv-SE"/>
        </w:rPr>
      </w:pPr>
    </w:p>
    <w:p w14:paraId="3FC353C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p>
    <w:p w14:paraId="437287A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Frequency domain allocation within a physical resource block in accordance with 38.211, section 7.4.1.5.3 including table 7.4.1.5.2-1.</w:t>
      </w:r>
    </w:p>
    <w:p w14:paraId="1BCA397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The number of bits that may be set to one depend on the chosen row in that table. For the choice "other", the row can be determined from</w:t>
      </w:r>
    </w:p>
    <w:p w14:paraId="380BDF2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ab/>
        <w:t>-- the parmeters below and from the number of bits set to 1 in frequencyDomainAllocation.</w:t>
      </w:r>
    </w:p>
    <w:p w14:paraId="3A7DA3BB"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frequencyDomainAllocation</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CHOICE</w:t>
      </w:r>
      <w:r w:rsidRPr="00066B97">
        <w:rPr>
          <w:rFonts w:ascii="Courier New" w:eastAsia="Batang" w:hAnsi="Courier New"/>
          <w:noProof/>
          <w:sz w:val="16"/>
          <w:lang w:eastAsia="sv-SE"/>
        </w:rPr>
        <w:t xml:space="preserve"> {</w:t>
      </w:r>
    </w:p>
    <w:p w14:paraId="00FF035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row1</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BIT STRING</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(4)),</w:t>
      </w:r>
    </w:p>
    <w:p w14:paraId="5230FD1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r w:rsidRPr="00066B97">
        <w:rPr>
          <w:rFonts w:ascii="Courier New" w:eastAsia="Batang" w:hAnsi="Courier New"/>
          <w:noProof/>
          <w:sz w:val="16"/>
          <w:lang w:eastAsia="sv-SE"/>
        </w:rPr>
        <w:tab/>
        <w:t>row2</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BIT STRING</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(12))</w:t>
      </w:r>
    </w:p>
    <w:p w14:paraId="3C6A7AA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p>
    <w:p w14:paraId="5BF0446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B7D77F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r>
    </w:p>
    <w:p w14:paraId="07710AD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Time domain allocation within a physical resource block. The field indicates the first OFDM symbol in the PRB used for CSI-RS.</w:t>
      </w:r>
    </w:p>
    <w:p w14:paraId="16B8A89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Parameter l</w:t>
      </w:r>
      <w:r w:rsidRPr="00066B97">
        <w:rPr>
          <w:rFonts w:ascii="Courier New" w:eastAsia="Batang" w:hAnsi="Courier New"/>
          <w:noProof/>
          <w:color w:val="808080"/>
          <w:sz w:val="16"/>
          <w:vertAlign w:val="subscript"/>
          <w:lang w:eastAsia="sv-SE"/>
        </w:rPr>
        <w:t>0</w:t>
      </w:r>
      <w:r w:rsidRPr="00066B97">
        <w:rPr>
          <w:rFonts w:ascii="Courier New" w:eastAsia="Batang" w:hAnsi="Courier New"/>
          <w:noProof/>
          <w:color w:val="808080"/>
          <w:sz w:val="16"/>
          <w:lang w:eastAsia="sv-SE"/>
        </w:rPr>
        <w:t xml:space="preserve"> in 38.211, section 7.4.1.5.3. Value 2 is supported only when DL-DMRS-typeA-pos equals 3.</w:t>
      </w:r>
    </w:p>
    <w:p w14:paraId="4528EA0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firstOFDMSymbolInTimeDomain</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(0..13),</w:t>
      </w:r>
      <w:r w:rsidRPr="00066B97">
        <w:rPr>
          <w:rFonts w:ascii="Courier New" w:eastAsia="Batang" w:hAnsi="Courier New"/>
          <w:noProof/>
          <w:sz w:val="16"/>
          <w:lang w:eastAsia="sv-SE"/>
        </w:rPr>
        <w:tab/>
      </w:r>
    </w:p>
    <w:p w14:paraId="4DA6A5F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sz w:val="16"/>
          <w:lang w:eastAsia="sv-SE"/>
        </w:rPr>
        <w:tab/>
      </w:r>
      <w:r w:rsidRPr="00066B97">
        <w:rPr>
          <w:rFonts w:ascii="Courier New" w:eastAsia="Batang" w:hAnsi="Courier New"/>
          <w:noProof/>
          <w:color w:val="808080"/>
          <w:sz w:val="16"/>
          <w:lang w:eastAsia="sv-SE"/>
        </w:rPr>
        <w:t>-- Scrambling ID for CSI-RS(see 38.211, section 7.4.1.5.2)</w:t>
      </w:r>
    </w:p>
    <w:p w14:paraId="0D3AFBD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sequenceGenerationConfig</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(0..1023),</w:t>
      </w:r>
    </w:p>
    <w:p w14:paraId="2ADCE0B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w:t>
      </w:r>
    </w:p>
    <w:p w14:paraId="76A4C1D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29AE13C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63980B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 xml:space="preserve">CSI-RS-Index ::=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INTEGER</w:t>
      </w:r>
      <w:r w:rsidRPr="00066B97">
        <w:rPr>
          <w:rFonts w:ascii="Courier New" w:eastAsia="Batang" w:hAnsi="Courier New"/>
          <w:noProof/>
          <w:sz w:val="16"/>
          <w:lang w:eastAsia="sv-SE"/>
        </w:rPr>
        <w:t xml:space="preserve"> (0..maxNrofCSI-RS-ResourcesRRM-1)</w:t>
      </w:r>
    </w:p>
    <w:p w14:paraId="370B30D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35D6B77"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Q-OffsetRangeList ::=</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val="de-DE" w:eastAsia="sv-SE"/>
        </w:rPr>
        <w:t xml:space="preserve"> {</w:t>
      </w:r>
    </w:p>
    <w:p w14:paraId="71F0996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rsrpOffsetSSB</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363926A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rsrqOffsetSSB</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498DD89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sinrOffsetSSB</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61BA407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rsrpOffsetCSI-RS</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4146FC0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rsrqOffsetCSI-RS</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5B3E7AB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val="de-DE" w:eastAsia="sv-SE"/>
        </w:rPr>
      </w:pPr>
      <w:r w:rsidRPr="00066B97">
        <w:rPr>
          <w:rFonts w:ascii="Courier New" w:eastAsia="Batang" w:hAnsi="Courier New"/>
          <w:noProof/>
          <w:sz w:val="16"/>
          <w:lang w:val="de-DE" w:eastAsia="sv-SE"/>
        </w:rPr>
        <w:tab/>
        <w:t>sinrOffsetCSI-RS</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Q-OffsetRange</w:t>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r>
      <w:r w:rsidRPr="00066B97">
        <w:rPr>
          <w:rFonts w:ascii="Courier New" w:eastAsia="Batang" w:hAnsi="Courier New"/>
          <w:noProof/>
          <w:sz w:val="16"/>
          <w:lang w:val="de-DE" w:eastAsia="sv-SE"/>
        </w:rPr>
        <w:tab/>
        <w:t>DEFAULT dB0</w:t>
      </w:r>
    </w:p>
    <w:p w14:paraId="06F7B6B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6828A52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A55995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ThresholdNR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w:t>
      </w:r>
    </w:p>
    <w:p w14:paraId="40E9AC2D"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thresholdRSRP</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RSRP-Range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p>
    <w:p w14:paraId="5F7F0C1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thresholdRSRQ</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RSRQ-Range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r w:rsidRPr="00066B97">
        <w:rPr>
          <w:rFonts w:ascii="Courier New" w:eastAsia="Batang" w:hAnsi="Courier New"/>
          <w:noProof/>
          <w:sz w:val="16"/>
          <w:lang w:eastAsia="sv-SE"/>
        </w:rPr>
        <w:t>,</w:t>
      </w:r>
    </w:p>
    <w:p w14:paraId="27FFD51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thresholdSINR</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SINR-Range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OPTIONAL</w:t>
      </w:r>
    </w:p>
    <w:p w14:paraId="1C9E2A5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zh-CN"/>
        </w:rPr>
      </w:pPr>
      <w:r w:rsidRPr="00066B97">
        <w:rPr>
          <w:rFonts w:ascii="Courier New" w:eastAsia="Batang" w:hAnsi="Courier New"/>
          <w:noProof/>
          <w:sz w:val="16"/>
          <w:lang w:eastAsia="sv-SE"/>
        </w:rPr>
        <w:t>}</w:t>
      </w:r>
    </w:p>
    <w:p w14:paraId="7ACC4AA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A583E0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lastRenderedPageBreak/>
        <w:t>CellsToAddModList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(1..maxNrofCellMeas))</w:t>
      </w:r>
      <w:r w:rsidRPr="00066B97">
        <w:rPr>
          <w:rFonts w:ascii="Courier New" w:eastAsia="Batang" w:hAnsi="Courier New"/>
          <w:noProof/>
          <w:color w:val="993366"/>
          <w:sz w:val="16"/>
          <w:lang w:eastAsia="sv-SE"/>
        </w:rPr>
        <w:t xml:space="preserve"> OF</w:t>
      </w:r>
      <w:r w:rsidRPr="00066B97">
        <w:rPr>
          <w:rFonts w:ascii="Courier New" w:eastAsia="Batang" w:hAnsi="Courier New"/>
          <w:noProof/>
          <w:sz w:val="16"/>
          <w:lang w:eastAsia="sv-SE"/>
        </w:rPr>
        <w:t xml:space="preserve"> CellsToAddMod</w:t>
      </w:r>
    </w:p>
    <w:p w14:paraId="7650AB9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FD4D02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CellsToAddMod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72411BB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physCellId</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PhysCellId,</w:t>
      </w:r>
    </w:p>
    <w:p w14:paraId="46D01464"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cellIndividualOffset</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Q-OffsetRangeList</w:t>
      </w:r>
    </w:p>
    <w:p w14:paraId="37AB181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39C738EA"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ADF42B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BlackCellsToAddModList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(1..maxNrofPCI-Ranges))</w:t>
      </w:r>
      <w:r w:rsidRPr="00066B97">
        <w:rPr>
          <w:rFonts w:ascii="Courier New" w:eastAsia="Batang" w:hAnsi="Courier New"/>
          <w:noProof/>
          <w:color w:val="993366"/>
          <w:sz w:val="16"/>
          <w:lang w:eastAsia="sv-SE"/>
        </w:rPr>
        <w:t xml:space="preserve"> OF</w:t>
      </w:r>
      <w:r w:rsidRPr="00066B97">
        <w:rPr>
          <w:rFonts w:ascii="Courier New" w:eastAsia="Batang" w:hAnsi="Courier New"/>
          <w:noProof/>
          <w:sz w:val="16"/>
          <w:lang w:eastAsia="sv-SE"/>
        </w:rPr>
        <w:t xml:space="preserve"> BlackCellsToAddMod</w:t>
      </w:r>
    </w:p>
    <w:p w14:paraId="520E90C3"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3D46A79"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BlackCellsToAddMod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5705716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pci-RangeIndex</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PCI-RangeIndex,</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p>
    <w:p w14:paraId="06DD822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pci-Range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w:t>
      </w:r>
    </w:p>
    <w:p w14:paraId="7AD5AE15"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72845F2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B42466F"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1894FB4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WhiteCellsToAddModList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r w:rsidRPr="00066B97">
        <w:rPr>
          <w:rFonts w:ascii="Courier New" w:eastAsia="Batang" w:hAnsi="Courier New"/>
          <w:noProof/>
          <w:color w:val="993366"/>
          <w:sz w:val="16"/>
          <w:lang w:eastAsia="sv-SE"/>
        </w:rPr>
        <w:t>SIZE</w:t>
      </w:r>
      <w:r w:rsidRPr="00066B97">
        <w:rPr>
          <w:rFonts w:ascii="Courier New" w:eastAsia="Batang" w:hAnsi="Courier New"/>
          <w:noProof/>
          <w:sz w:val="16"/>
          <w:lang w:eastAsia="sv-SE"/>
        </w:rPr>
        <w:t xml:space="preserve"> (1..maxNrofPCI-Ranges))</w:t>
      </w:r>
      <w:r w:rsidRPr="00066B97">
        <w:rPr>
          <w:rFonts w:ascii="Courier New" w:eastAsia="Batang" w:hAnsi="Courier New"/>
          <w:noProof/>
          <w:color w:val="993366"/>
          <w:sz w:val="16"/>
          <w:lang w:eastAsia="sv-SE"/>
        </w:rPr>
        <w:t xml:space="preserve"> OF</w:t>
      </w:r>
      <w:r w:rsidRPr="00066B97">
        <w:rPr>
          <w:rFonts w:ascii="Courier New" w:eastAsia="Batang" w:hAnsi="Courier New"/>
          <w:noProof/>
          <w:sz w:val="16"/>
          <w:lang w:eastAsia="sv-SE"/>
        </w:rPr>
        <w:t xml:space="preserve"> WhiteCellsToAddMod</w:t>
      </w:r>
    </w:p>
    <w:p w14:paraId="26778172"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51ADB8EC"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WhiteCellsToAddMod ::=</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color w:val="993366"/>
          <w:sz w:val="16"/>
          <w:lang w:eastAsia="sv-SE"/>
        </w:rPr>
        <w:t>SEQUENCE</w:t>
      </w:r>
      <w:r w:rsidRPr="00066B97">
        <w:rPr>
          <w:rFonts w:ascii="Courier New" w:eastAsia="Batang" w:hAnsi="Courier New"/>
          <w:noProof/>
          <w:sz w:val="16"/>
          <w:lang w:eastAsia="sv-SE"/>
        </w:rPr>
        <w:t xml:space="preserve"> {</w:t>
      </w:r>
    </w:p>
    <w:p w14:paraId="109C0CA8"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pci-RangeIndex</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PCI-RangeIndex,</w:t>
      </w:r>
    </w:p>
    <w:p w14:paraId="4D9E311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ab/>
        <w:t>pci-Range</w:t>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r>
      <w:r w:rsidRPr="00066B97">
        <w:rPr>
          <w:rFonts w:ascii="Courier New" w:eastAsia="Batang" w:hAnsi="Courier New"/>
          <w:noProof/>
          <w:sz w:val="16"/>
          <w:lang w:eastAsia="sv-SE"/>
        </w:rPr>
        <w:tab/>
        <w:t>PCI-Range</w:t>
      </w:r>
    </w:p>
    <w:p w14:paraId="48CF2C8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066B97">
        <w:rPr>
          <w:rFonts w:ascii="Courier New" w:eastAsia="Batang" w:hAnsi="Courier New"/>
          <w:noProof/>
          <w:sz w:val="16"/>
          <w:lang w:eastAsia="sv-SE"/>
        </w:rPr>
        <w:t>}</w:t>
      </w:r>
    </w:p>
    <w:p w14:paraId="4EED2990"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7B605B51"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 TAG-MEAS-OBJECT-NR-STOP</w:t>
      </w:r>
    </w:p>
    <w:p w14:paraId="3A9C22BE" w14:textId="77777777" w:rsidR="00066B97" w:rsidRPr="00066B97" w:rsidRDefault="00066B97" w:rsidP="00066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066B97">
        <w:rPr>
          <w:rFonts w:ascii="Courier New" w:eastAsia="Batang" w:hAnsi="Courier New"/>
          <w:noProof/>
          <w:color w:val="808080"/>
          <w:sz w:val="16"/>
          <w:lang w:eastAsia="sv-SE"/>
        </w:rPr>
        <w:t>-- ASN1STOP</w:t>
      </w:r>
    </w:p>
    <w:p w14:paraId="12EDB7A8" w14:textId="77777777" w:rsidR="00066B97" w:rsidRPr="00066B97" w:rsidRDefault="00066B97" w:rsidP="00066B97">
      <w:pPr>
        <w:overflowPunct/>
        <w:autoSpaceDE/>
        <w:autoSpaceDN/>
        <w:adjustRightInd/>
        <w:textAlignment w:val="auto"/>
        <w:rPr>
          <w:rFonts w:eastAsia="Batang"/>
          <w:lang w:eastAsia="en-US"/>
        </w:rPr>
      </w:pPr>
    </w:p>
    <w:p w14:paraId="44AB5956"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r w:rsidRPr="00066B97">
        <w:rPr>
          <w:rFonts w:eastAsia="Batang"/>
          <w:color w:val="FF0000"/>
          <w:lang w:eastAsia="en-US"/>
        </w:rPr>
        <w:t xml:space="preserve">Editor’s Note: FFS How to support CGI reporting and whether changes are required in </w:t>
      </w:r>
      <w:proofErr w:type="spellStart"/>
      <w:r w:rsidRPr="00066B97">
        <w:rPr>
          <w:rFonts w:eastAsia="Batang"/>
          <w:color w:val="FF0000"/>
          <w:lang w:eastAsia="en-US"/>
        </w:rPr>
        <w:t>MeasObjectNR</w:t>
      </w:r>
      <w:proofErr w:type="spellEnd"/>
      <w:r w:rsidRPr="00066B97">
        <w:rPr>
          <w:rFonts w:eastAsia="Batang"/>
          <w:color w:val="FF0000"/>
          <w:lang w:eastAsia="en-US"/>
        </w:rPr>
        <w:t xml:space="preserve"> (e.g. introduction of </w:t>
      </w:r>
      <w:proofErr w:type="spellStart"/>
      <w:r w:rsidRPr="00066B97">
        <w:rPr>
          <w:rFonts w:eastAsia="Batang"/>
          <w:color w:val="FF0000"/>
          <w:lang w:eastAsia="en-US"/>
        </w:rPr>
        <w:t>cellForWhichToReportCGI</w:t>
      </w:r>
      <w:proofErr w:type="spellEnd"/>
      <w:r w:rsidRPr="00066B97">
        <w:rPr>
          <w:rFonts w:eastAsia="Batang"/>
          <w:color w:val="FF0000"/>
          <w:lang w:eastAsia="en-US"/>
        </w:rPr>
        <w:t>). Not applicable for EN-DC.</w:t>
      </w:r>
    </w:p>
    <w:p w14:paraId="7C8EFFA5"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r w:rsidRPr="00066B97">
        <w:rPr>
          <w:rFonts w:eastAsia="Batang"/>
          <w:color w:val="FF0000"/>
          <w:lang w:eastAsia="en-US"/>
        </w:rPr>
        <w:t>Editor’s Note: FFS Whether alternative TTT is supported in Rel-15 (not applicable for EN-DC).</w:t>
      </w:r>
    </w:p>
    <w:p w14:paraId="14F2611E"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r w:rsidRPr="00066B97">
        <w:rPr>
          <w:rFonts w:eastAsia="Batang"/>
          <w:color w:val="FF0000"/>
          <w:lang w:eastAsia="en-US"/>
        </w:rPr>
        <w:t xml:space="preserve">Editor’s Note: FFS </w:t>
      </w:r>
      <w:proofErr w:type="spellStart"/>
      <w:r w:rsidRPr="00066B97">
        <w:rPr>
          <w:rFonts w:eastAsia="Batang"/>
          <w:color w:val="FF0000"/>
          <w:lang w:eastAsia="en-US"/>
        </w:rPr>
        <w:t>measCycleSCell</w:t>
      </w:r>
      <w:proofErr w:type="spellEnd"/>
      <w:r w:rsidRPr="00066B97">
        <w:rPr>
          <w:rFonts w:eastAsia="Batang"/>
          <w:color w:val="FF0000"/>
          <w:lang w:eastAsia="en-US"/>
        </w:rPr>
        <w:t>. (not applicable for EN-DC)</w:t>
      </w:r>
    </w:p>
    <w:p w14:paraId="31847F43"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r w:rsidRPr="00066B97">
        <w:rPr>
          <w:rFonts w:eastAsia="Batang"/>
          <w:color w:val="FF0000"/>
          <w:lang w:eastAsia="en-US"/>
        </w:rPr>
        <w:t xml:space="preserve">Editor’s Note: FFS </w:t>
      </w:r>
      <w:proofErr w:type="spellStart"/>
      <w:r w:rsidRPr="00066B97">
        <w:rPr>
          <w:rFonts w:eastAsia="Batang"/>
          <w:color w:val="FF0000"/>
          <w:lang w:eastAsia="en-US"/>
        </w:rPr>
        <w:t>reducedMeasPerformance</w:t>
      </w:r>
      <w:proofErr w:type="spellEnd"/>
      <w:r w:rsidRPr="00066B97">
        <w:rPr>
          <w:rFonts w:eastAsia="Batang"/>
          <w:color w:val="FF0000"/>
          <w:lang w:eastAsia="en-US"/>
        </w:rPr>
        <w:t xml:space="preserve"> (not applicable for EN-DC).</w:t>
      </w:r>
    </w:p>
    <w:p w14:paraId="4312EC21"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p>
    <w:p w14:paraId="48B117A3"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39" w:author="Helka-Liina Maattanen" w:date="2018-04-12T11:5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14055"/>
        <w:tblGridChange w:id="40">
          <w:tblGrid>
            <w:gridCol w:w="360"/>
          </w:tblGrid>
        </w:tblGridChange>
      </w:tblGrid>
      <w:tr w:rsidR="00066B97" w:rsidRPr="00066B97" w14:paraId="565A9630" w14:textId="77777777" w:rsidTr="75B5C4E4">
        <w:trPr>
          <w:cantSplit/>
          <w:tblHeader/>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41"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bookmarkEnd w:id="29"/>
          <w:p w14:paraId="7915DA09" w14:textId="77777777" w:rsidR="00066B97" w:rsidRPr="00066B97" w:rsidRDefault="00066B97">
            <w:pPr>
              <w:keepNext/>
              <w:keepLines/>
              <w:overflowPunct/>
              <w:autoSpaceDE/>
              <w:autoSpaceDN/>
              <w:adjustRightInd/>
              <w:spacing w:after="0"/>
              <w:jc w:val="center"/>
              <w:textAlignment w:val="auto"/>
              <w:rPr>
                <w:rFonts w:ascii="Arial" w:eastAsia="Batang" w:hAnsi="Arial"/>
                <w:b/>
                <w:bCs/>
                <w:sz w:val="18"/>
                <w:szCs w:val="18"/>
                <w:lang w:eastAsia="en-US"/>
                <w:rPrChange w:id="42" w:author="Helka-Liina Maattanen" w:date="2018-04-12T11:56:00Z">
                  <w:rPr/>
                </w:rPrChange>
              </w:rPr>
              <w:pPrChange w:id="43" w:author="Helka-Liina Maattanen" w:date="2018-04-12T11:56:00Z">
                <w:pPr>
                  <w:keepNext/>
                  <w:keepLines/>
                  <w:overflowPunct/>
                  <w:autoSpaceDE/>
                  <w:autoSpaceDN/>
                  <w:adjustRightInd/>
                  <w:jc w:val="center"/>
                  <w:textAlignment w:val="auto"/>
                </w:pPr>
              </w:pPrChange>
            </w:pPr>
            <w:proofErr w:type="spellStart"/>
            <w:r w:rsidRPr="00145D31">
              <w:rPr>
                <w:rFonts w:ascii="Arial" w:eastAsia="Batang" w:hAnsi="Arial"/>
                <w:b/>
                <w:bCs/>
                <w:i/>
                <w:iCs/>
                <w:sz w:val="18"/>
                <w:szCs w:val="18"/>
                <w:lang w:eastAsia="en-US"/>
              </w:rPr>
              <w:lastRenderedPageBreak/>
              <w:t>MeasObjectNR</w:t>
            </w:r>
            <w:proofErr w:type="spellEnd"/>
            <w:r w:rsidRPr="00145D31">
              <w:rPr>
                <w:rFonts w:ascii="Arial" w:eastAsia="Batang" w:hAnsi="Arial"/>
                <w:b/>
                <w:bCs/>
                <w:sz w:val="18"/>
                <w:szCs w:val="18"/>
                <w:lang w:eastAsia="en-US"/>
              </w:rPr>
              <w:t xml:space="preserve"> field descriptions</w:t>
            </w:r>
          </w:p>
        </w:tc>
      </w:tr>
      <w:tr w:rsidR="00066B97" w:rsidRPr="00066B97" w14:paraId="17D11DE5"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44"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6C408048" w14:textId="77777777" w:rsidR="00066B97" w:rsidRPr="00066B97" w:rsidRDefault="00066B97">
            <w:pPr>
              <w:keepNext/>
              <w:keepLines/>
              <w:overflowPunct/>
              <w:autoSpaceDE/>
              <w:autoSpaceDN/>
              <w:adjustRightInd/>
              <w:spacing w:after="0"/>
              <w:textAlignment w:val="auto"/>
              <w:rPr>
                <w:rFonts w:ascii="Arial" w:eastAsia="Batang" w:hAnsi="Arial" w:cs="Arial"/>
                <w:b/>
                <w:bCs/>
                <w:i/>
                <w:iCs/>
                <w:sz w:val="18"/>
                <w:szCs w:val="18"/>
                <w:rPrChange w:id="45" w:author="Helka-Liina Maattanen" w:date="2018-04-12T11:56:00Z">
                  <w:rPr/>
                </w:rPrChange>
              </w:rPr>
              <w:pPrChange w:id="46" w:author="Helka-Liina Maattanen" w:date="2018-04-12T11:56:00Z">
                <w:pPr>
                  <w:keepNext/>
                  <w:keepLines/>
                  <w:overflowPunct/>
                  <w:autoSpaceDE/>
                  <w:autoSpaceDN/>
                  <w:adjustRightInd/>
                  <w:textAlignment w:val="auto"/>
                </w:pPr>
              </w:pPrChange>
            </w:pPr>
            <w:proofErr w:type="spellStart"/>
            <w:r w:rsidRPr="00145D31">
              <w:rPr>
                <w:rFonts w:ascii="Arial" w:eastAsia="Batang" w:hAnsi="Arial" w:cs="Arial"/>
                <w:b/>
                <w:bCs/>
                <w:i/>
                <w:iCs/>
                <w:sz w:val="18"/>
                <w:szCs w:val="18"/>
              </w:rPr>
              <w:t>absThreshCSI</w:t>
            </w:r>
            <w:proofErr w:type="spellEnd"/>
            <w:r w:rsidRPr="00145D31">
              <w:rPr>
                <w:rFonts w:ascii="Arial" w:eastAsia="Batang" w:hAnsi="Arial" w:cs="Arial"/>
                <w:b/>
                <w:bCs/>
                <w:i/>
                <w:iCs/>
                <w:sz w:val="18"/>
                <w:szCs w:val="18"/>
              </w:rPr>
              <w:t>-RS-Consolidation</w:t>
            </w:r>
          </w:p>
          <w:p w14:paraId="018649FD"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47" w:author="Helka-Liina Maattanen" w:date="2018-04-12T11:56:00Z">
                  <w:rPr/>
                </w:rPrChange>
              </w:rPr>
              <w:pPrChange w:id="48"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w:t>
            </w:r>
            <w:r w:rsidRPr="005B25B7">
              <w:rPr>
                <w:rFonts w:ascii="Arial" w:eastAsia="Batang" w:hAnsi="Arial"/>
                <w:sz w:val="18"/>
                <w:szCs w:val="18"/>
                <w:lang w:eastAsia="en-GB"/>
              </w:rPr>
              <w:t xml:space="preserve"> as described in 5.5.3.2.</w:t>
            </w:r>
          </w:p>
        </w:tc>
      </w:tr>
      <w:tr w:rsidR="00066B97" w:rsidRPr="00066B97" w14:paraId="678FAF8D"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49"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4C748966" w14:textId="77777777" w:rsidR="00066B97" w:rsidRPr="00066B97" w:rsidRDefault="00066B97">
            <w:pPr>
              <w:keepNext/>
              <w:keepLines/>
              <w:overflowPunct/>
              <w:autoSpaceDE/>
              <w:autoSpaceDN/>
              <w:adjustRightInd/>
              <w:spacing w:after="0"/>
              <w:textAlignment w:val="auto"/>
              <w:rPr>
                <w:rFonts w:ascii="Arial" w:eastAsia="Batang" w:hAnsi="Arial" w:cs="Arial"/>
                <w:b/>
                <w:bCs/>
                <w:i/>
                <w:iCs/>
                <w:sz w:val="18"/>
                <w:szCs w:val="18"/>
                <w:rPrChange w:id="50" w:author="Helka-Liina Maattanen" w:date="2018-04-12T11:56:00Z">
                  <w:rPr/>
                </w:rPrChange>
              </w:rPr>
              <w:pPrChange w:id="51" w:author="Helka-Liina Maattanen" w:date="2018-04-12T11:56:00Z">
                <w:pPr>
                  <w:keepNext/>
                  <w:keepLines/>
                  <w:overflowPunct/>
                  <w:autoSpaceDE/>
                  <w:autoSpaceDN/>
                  <w:adjustRightInd/>
                  <w:textAlignment w:val="auto"/>
                </w:pPr>
              </w:pPrChange>
            </w:pPr>
            <w:proofErr w:type="spellStart"/>
            <w:r w:rsidRPr="00145D31">
              <w:rPr>
                <w:rFonts w:ascii="Arial" w:eastAsia="Batang" w:hAnsi="Arial" w:cs="Arial"/>
                <w:b/>
                <w:bCs/>
                <w:i/>
                <w:iCs/>
                <w:sz w:val="18"/>
                <w:szCs w:val="18"/>
              </w:rPr>
              <w:t>absThreshSS-BlocksConsolidation</w:t>
            </w:r>
            <w:proofErr w:type="spellEnd"/>
          </w:p>
          <w:p w14:paraId="2DC7DDAB"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52" w:author="Helka-Liina Maattanen" w:date="2018-04-12T11:56:00Z">
                  <w:rPr/>
                </w:rPrChange>
              </w:rPr>
              <w:pPrChange w:id="53"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066B97" w:rsidRPr="00066B97" w14:paraId="0ED915E4"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54"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0E4EAA8A" w14:textId="77777777" w:rsidR="00066B97" w:rsidRPr="00066B97" w:rsidRDefault="00066B97">
            <w:pPr>
              <w:keepNext/>
              <w:keepLines/>
              <w:overflowPunct/>
              <w:autoSpaceDE/>
              <w:autoSpaceDN/>
              <w:adjustRightInd/>
              <w:spacing w:after="0"/>
              <w:textAlignment w:val="auto"/>
              <w:rPr>
                <w:rFonts w:ascii="Arial" w:eastAsia="Batang" w:hAnsi="Arial" w:cs="Arial"/>
                <w:b/>
                <w:bCs/>
                <w:i/>
                <w:iCs/>
                <w:sz w:val="18"/>
                <w:szCs w:val="18"/>
                <w:rPrChange w:id="55" w:author="Helka-Liina Maattanen" w:date="2018-04-12T11:56:00Z">
                  <w:rPr/>
                </w:rPrChange>
              </w:rPr>
              <w:pPrChange w:id="56" w:author="Helka-Liina Maattanen" w:date="2018-04-12T11:56:00Z">
                <w:pPr>
                  <w:keepNext/>
                  <w:keepLines/>
                  <w:overflowPunct/>
                  <w:autoSpaceDE/>
                  <w:autoSpaceDN/>
                  <w:adjustRightInd/>
                  <w:textAlignment w:val="auto"/>
                </w:pPr>
              </w:pPrChange>
            </w:pPr>
            <w:proofErr w:type="spellStart"/>
            <w:r w:rsidRPr="00145D31">
              <w:rPr>
                <w:rFonts w:ascii="Arial" w:eastAsia="Batang" w:hAnsi="Arial" w:cs="Arial"/>
                <w:b/>
                <w:bCs/>
                <w:i/>
                <w:iCs/>
                <w:sz w:val="18"/>
                <w:szCs w:val="18"/>
              </w:rPr>
              <w:t>associatedSSB</w:t>
            </w:r>
            <w:proofErr w:type="spellEnd"/>
          </w:p>
          <w:p w14:paraId="7AF11C56" w14:textId="77777777" w:rsidR="00066B97" w:rsidRPr="00066B97" w:rsidRDefault="00066B97">
            <w:pPr>
              <w:keepNext/>
              <w:keepLines/>
              <w:overflowPunct/>
              <w:autoSpaceDE/>
              <w:autoSpaceDN/>
              <w:adjustRightInd/>
              <w:spacing w:after="0"/>
              <w:textAlignment w:val="auto"/>
              <w:rPr>
                <w:rFonts w:ascii="Arial" w:eastAsia="Batang" w:hAnsi="Arial" w:cs="Arial"/>
                <w:sz w:val="18"/>
                <w:szCs w:val="18"/>
                <w:rPrChange w:id="57" w:author="Helka-Liina Maattanen" w:date="2018-04-12T11:56:00Z">
                  <w:rPr/>
                </w:rPrChange>
              </w:rPr>
              <w:pPrChange w:id="58" w:author="Helka-Liina Maattanen" w:date="2018-04-12T11:56:00Z">
                <w:pPr>
                  <w:keepNext/>
                  <w:keepLines/>
                  <w:overflowPunct/>
                  <w:autoSpaceDE/>
                  <w:autoSpaceDN/>
                  <w:adjustRightInd/>
                  <w:textAlignment w:val="auto"/>
                </w:pPr>
              </w:pPrChange>
            </w:pPr>
            <w:r w:rsidRPr="00145D31">
              <w:rPr>
                <w:rFonts w:ascii="Arial" w:eastAsia="Batang" w:hAnsi="Arial" w:cs="Arial"/>
                <w:sz w:val="18"/>
                <w:szCs w:val="18"/>
              </w:rPr>
              <w:t xml:space="preserve">If this field is present, the UE may base the timing of the CSI-RS resource indicated in </w:t>
            </w:r>
            <w:r w:rsidRPr="00145D31">
              <w:rPr>
                <w:rFonts w:ascii="Arial" w:eastAsia="Batang" w:hAnsi="Arial"/>
                <w:i/>
                <w:iCs/>
                <w:sz w:val="18"/>
                <w:szCs w:val="18"/>
                <w:lang w:eastAsia="en-US"/>
              </w:rPr>
              <w:t>CSI-RS-Resource-</w:t>
            </w:r>
            <w:proofErr w:type="spellStart"/>
            <w:r w:rsidRPr="00145D31">
              <w:rPr>
                <w:rFonts w:ascii="Arial" w:eastAsia="Batang" w:hAnsi="Arial"/>
                <w:i/>
                <w:iCs/>
                <w:sz w:val="18"/>
                <w:szCs w:val="18"/>
                <w:lang w:eastAsia="en-US"/>
              </w:rPr>
              <w:t>Mobility</w:t>
            </w:r>
            <w:r w:rsidRPr="005B25B7">
              <w:rPr>
                <w:rFonts w:ascii="Arial" w:eastAsia="Batang" w:hAnsi="Arial" w:cs="Arial"/>
                <w:sz w:val="18"/>
                <w:szCs w:val="18"/>
              </w:rPr>
              <w:t>on</w:t>
            </w:r>
            <w:proofErr w:type="spellEnd"/>
            <w:r w:rsidRPr="005B25B7">
              <w:rPr>
                <w:rFonts w:ascii="Arial" w:eastAsia="Batang" w:hAnsi="Arial" w:cs="Arial"/>
                <w:sz w:val="18"/>
                <w:szCs w:val="18"/>
              </w:rPr>
              <w:t xml:space="preserve"> the timing of the cell indicated by the </w:t>
            </w:r>
            <w:proofErr w:type="spellStart"/>
            <w:r w:rsidRPr="75B5C4E4">
              <w:rPr>
                <w:rFonts w:ascii="Arial" w:eastAsia="Batang" w:hAnsi="Arial" w:cs="Arial"/>
                <w:i/>
                <w:iCs/>
                <w:sz w:val="18"/>
                <w:szCs w:val="18"/>
              </w:rPr>
              <w:t>cellId</w:t>
            </w:r>
            <w:r w:rsidRPr="00145D31">
              <w:rPr>
                <w:rFonts w:ascii="Arial" w:eastAsia="Batang" w:hAnsi="Arial" w:cs="Arial"/>
                <w:sz w:val="18"/>
                <w:szCs w:val="18"/>
              </w:rPr>
              <w:t>in</w:t>
            </w:r>
            <w:proofErr w:type="spellEnd"/>
            <w:r w:rsidRPr="00145D31">
              <w:rPr>
                <w:rFonts w:ascii="Arial" w:eastAsia="Batang" w:hAnsi="Arial" w:cs="Arial"/>
                <w:sz w:val="18"/>
                <w:szCs w:val="18"/>
              </w:rPr>
              <w:t xml:space="preserve"> the </w:t>
            </w:r>
            <w:r w:rsidRPr="75B5C4E4">
              <w:rPr>
                <w:rFonts w:ascii="Arial" w:eastAsia="Batang" w:hAnsi="Arial" w:cs="Arial"/>
                <w:i/>
                <w:iCs/>
                <w:sz w:val="18"/>
                <w:szCs w:val="18"/>
              </w:rPr>
              <w:t>CSI-RS-</w:t>
            </w:r>
            <w:proofErr w:type="spellStart"/>
            <w:r w:rsidRPr="75B5C4E4">
              <w:rPr>
                <w:rFonts w:ascii="Arial" w:eastAsia="Batang" w:hAnsi="Arial" w:cs="Arial"/>
                <w:i/>
                <w:iCs/>
                <w:sz w:val="18"/>
                <w:szCs w:val="18"/>
              </w:rPr>
              <w:t>CellMobility</w:t>
            </w:r>
            <w:proofErr w:type="spellEnd"/>
            <w:r w:rsidRPr="00145D31">
              <w:rPr>
                <w:rFonts w:ascii="Arial" w:eastAsia="Batang" w:hAnsi="Arial" w:cs="Arial"/>
                <w:sz w:val="18"/>
                <w:szCs w:val="18"/>
              </w:rPr>
              <w:t xml:space="preserve">. In this </w:t>
            </w:r>
            <w:proofErr w:type="spellStart"/>
            <w:r w:rsidRPr="00145D31">
              <w:rPr>
                <w:rFonts w:ascii="Arial" w:eastAsia="Batang" w:hAnsi="Arial" w:cs="Arial"/>
                <w:sz w:val="18"/>
                <w:szCs w:val="18"/>
              </w:rPr>
              <w:t>case,the</w:t>
            </w:r>
            <w:proofErr w:type="spellEnd"/>
            <w:r w:rsidRPr="00145D31">
              <w:rPr>
                <w:rFonts w:ascii="Arial" w:eastAsia="Batang" w:hAnsi="Arial" w:cs="Arial"/>
                <w:sz w:val="18"/>
                <w:szCs w:val="18"/>
              </w:rPr>
              <w:t xml:space="preserve"> UE is not required to monitor that CSI-RS </w:t>
            </w:r>
            <w:proofErr w:type="spellStart"/>
            <w:r w:rsidRPr="00145D31">
              <w:rPr>
                <w:rFonts w:ascii="Arial" w:eastAsia="Batang" w:hAnsi="Arial" w:cs="Arial"/>
                <w:sz w:val="18"/>
                <w:szCs w:val="18"/>
              </w:rPr>
              <w:t>resourceif</w:t>
            </w:r>
            <w:proofErr w:type="spellEnd"/>
            <w:r w:rsidRPr="00145D31">
              <w:rPr>
                <w:rFonts w:ascii="Arial" w:eastAsia="Batang" w:hAnsi="Arial" w:cs="Arial"/>
                <w:sz w:val="18"/>
                <w:szCs w:val="18"/>
              </w:rPr>
              <w:t xml:space="preserve"> the UE can’t detect the SS/PBCH block indicated by </w:t>
            </w:r>
            <w:proofErr w:type="spellStart"/>
            <w:r w:rsidRPr="00145D31">
              <w:rPr>
                <w:rFonts w:ascii="Arial" w:eastAsia="Batang" w:hAnsi="Arial" w:cs="Arial"/>
                <w:sz w:val="18"/>
                <w:szCs w:val="18"/>
              </w:rPr>
              <w:t>this</w:t>
            </w:r>
            <w:r w:rsidRPr="75B5C4E4">
              <w:rPr>
                <w:rFonts w:ascii="Arial" w:eastAsia="Batang" w:hAnsi="Arial" w:cs="Arial"/>
                <w:i/>
                <w:iCs/>
                <w:sz w:val="18"/>
                <w:szCs w:val="18"/>
              </w:rPr>
              <w:t>associatedSSB</w:t>
            </w:r>
            <w:r w:rsidRPr="00145D31">
              <w:rPr>
                <w:rFonts w:ascii="Arial" w:eastAsia="Batang" w:hAnsi="Arial" w:cs="Arial"/>
                <w:sz w:val="18"/>
                <w:szCs w:val="18"/>
              </w:rPr>
              <w:t>and</w:t>
            </w:r>
            <w:r w:rsidRPr="75B5C4E4">
              <w:rPr>
                <w:rFonts w:ascii="Arial" w:eastAsia="Batang" w:hAnsi="Arial" w:cs="Arial"/>
                <w:i/>
                <w:iCs/>
                <w:sz w:val="18"/>
                <w:szCs w:val="18"/>
              </w:rPr>
              <w:t>cellId</w:t>
            </w:r>
            <w:r w:rsidRPr="00145D31">
              <w:rPr>
                <w:rFonts w:ascii="Arial" w:eastAsia="Batang" w:hAnsi="Arial" w:cs="Arial"/>
                <w:sz w:val="18"/>
                <w:szCs w:val="18"/>
              </w:rPr>
              <w:t>.If</w:t>
            </w:r>
            <w:proofErr w:type="spellEnd"/>
            <w:r w:rsidRPr="00145D31">
              <w:rPr>
                <w:rFonts w:ascii="Arial" w:eastAsia="Batang" w:hAnsi="Arial" w:cs="Arial"/>
                <w:sz w:val="18"/>
                <w:szCs w:val="18"/>
              </w:rPr>
              <w:t xml:space="preserve"> this field is absent, the UE shall base the timing of the CSI-RS resource indicated in </w:t>
            </w:r>
            <w:r w:rsidRPr="00AA4004">
              <w:rPr>
                <w:rFonts w:ascii="Arial" w:eastAsia="Batang" w:hAnsi="Arial"/>
                <w:i/>
                <w:iCs/>
                <w:sz w:val="18"/>
                <w:szCs w:val="18"/>
                <w:lang w:eastAsia="en-US"/>
              </w:rPr>
              <w:t>CSI-RS-Resource-</w:t>
            </w:r>
            <w:proofErr w:type="spellStart"/>
            <w:r w:rsidRPr="00AA4004">
              <w:rPr>
                <w:rFonts w:ascii="Arial" w:eastAsia="Batang" w:hAnsi="Arial"/>
                <w:i/>
                <w:iCs/>
                <w:sz w:val="18"/>
                <w:szCs w:val="18"/>
                <w:lang w:eastAsia="en-US"/>
              </w:rPr>
              <w:t>Mobility</w:t>
            </w:r>
            <w:r w:rsidRPr="00AA4004">
              <w:rPr>
                <w:rFonts w:ascii="Arial" w:eastAsia="Batang" w:hAnsi="Arial" w:cs="Arial"/>
                <w:sz w:val="18"/>
                <w:szCs w:val="18"/>
              </w:rPr>
              <w:t>on</w:t>
            </w:r>
            <w:proofErr w:type="spellEnd"/>
            <w:r w:rsidRPr="00AA4004">
              <w:rPr>
                <w:rFonts w:ascii="Arial" w:eastAsia="Batang" w:hAnsi="Arial" w:cs="Arial"/>
                <w:sz w:val="18"/>
                <w:szCs w:val="18"/>
              </w:rPr>
              <w:t xml:space="preserve"> the timing of the serving </w:t>
            </w:r>
            <w:proofErr w:type="spellStart"/>
            <w:r w:rsidRPr="00AA4004">
              <w:rPr>
                <w:rFonts w:ascii="Arial" w:eastAsia="Batang" w:hAnsi="Arial" w:cs="Arial"/>
                <w:sz w:val="18"/>
                <w:szCs w:val="18"/>
              </w:rPr>
              <w:t>cell.In</w:t>
            </w:r>
            <w:proofErr w:type="spellEnd"/>
            <w:r w:rsidRPr="00AA4004">
              <w:rPr>
                <w:rFonts w:ascii="Arial" w:eastAsia="Batang" w:hAnsi="Arial" w:cs="Arial"/>
                <w:sz w:val="18"/>
                <w:szCs w:val="18"/>
              </w:rPr>
              <w:t xml:space="preserve"> this case, the UE is required to measure the CSI-RS resource even if SS/PBCH block(s) with </w:t>
            </w:r>
            <w:proofErr w:type="spellStart"/>
            <w:r w:rsidRPr="75B5C4E4">
              <w:rPr>
                <w:rFonts w:ascii="Arial" w:eastAsia="Batang" w:hAnsi="Arial" w:cs="Arial"/>
                <w:i/>
                <w:iCs/>
                <w:sz w:val="18"/>
                <w:szCs w:val="18"/>
              </w:rPr>
              <w:t>cellId</w:t>
            </w:r>
            <w:r w:rsidRPr="00145D31">
              <w:rPr>
                <w:rFonts w:ascii="Arial" w:eastAsia="Batang" w:hAnsi="Arial" w:cs="Arial"/>
                <w:sz w:val="18"/>
                <w:szCs w:val="18"/>
              </w:rPr>
              <w:t>in</w:t>
            </w:r>
            <w:proofErr w:type="spellEnd"/>
            <w:r w:rsidRPr="00145D31">
              <w:rPr>
                <w:rFonts w:ascii="Arial" w:eastAsia="Batang" w:hAnsi="Arial" w:cs="Arial"/>
                <w:sz w:val="18"/>
                <w:szCs w:val="18"/>
              </w:rPr>
              <w:t xml:space="preserve"> the </w:t>
            </w:r>
            <w:r w:rsidRPr="75B5C4E4">
              <w:rPr>
                <w:rFonts w:ascii="Arial" w:eastAsia="Batang" w:hAnsi="Arial" w:cs="Arial"/>
                <w:i/>
                <w:iCs/>
                <w:sz w:val="18"/>
                <w:szCs w:val="18"/>
              </w:rPr>
              <w:t>CSI-RS-</w:t>
            </w:r>
            <w:proofErr w:type="spellStart"/>
            <w:r w:rsidRPr="75B5C4E4">
              <w:rPr>
                <w:rFonts w:ascii="Arial" w:eastAsia="Batang" w:hAnsi="Arial" w:cs="Arial"/>
                <w:i/>
                <w:iCs/>
                <w:sz w:val="18"/>
                <w:szCs w:val="18"/>
              </w:rPr>
              <w:t>CellMobility</w:t>
            </w:r>
            <w:r w:rsidRPr="00145D31">
              <w:rPr>
                <w:rFonts w:ascii="Arial" w:eastAsia="Batang" w:hAnsi="Arial" w:cs="Arial"/>
                <w:sz w:val="18"/>
                <w:szCs w:val="18"/>
              </w:rPr>
              <w:t>are</w:t>
            </w:r>
            <w:proofErr w:type="spellEnd"/>
            <w:r w:rsidRPr="00145D31">
              <w:rPr>
                <w:rFonts w:ascii="Arial" w:eastAsia="Batang" w:hAnsi="Arial" w:cs="Arial"/>
                <w:sz w:val="18"/>
                <w:szCs w:val="18"/>
              </w:rPr>
              <w:t xml:space="preserve"> not detected.</w:t>
            </w:r>
          </w:p>
        </w:tc>
      </w:tr>
      <w:tr w:rsidR="00066B97" w:rsidRPr="00066B97" w14:paraId="515AF428"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59"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39298F0A"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60" w:author="Helka-Liina Maattanen" w:date="2018-04-12T11:56:00Z">
                  <w:rPr/>
                </w:rPrChange>
              </w:rPr>
              <w:pPrChange w:id="61"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blackCellsToAddModList</w:t>
            </w:r>
            <w:proofErr w:type="spellEnd"/>
          </w:p>
          <w:p w14:paraId="0A6149DA"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62" w:author="Helka-Liina Maattanen" w:date="2018-04-12T11:56:00Z">
                  <w:rPr/>
                </w:rPrChange>
              </w:rPr>
              <w:pPrChange w:id="63"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List of cells to add/modify in the black list of cells.</w:t>
            </w:r>
          </w:p>
        </w:tc>
      </w:tr>
      <w:tr w:rsidR="00066B97" w:rsidRPr="00066B97" w14:paraId="7B2AFA91"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64"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295572B5"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65" w:author="Helka-Liina Maattanen" w:date="2018-04-12T11:56:00Z">
                  <w:rPr/>
                </w:rPrChange>
              </w:rPr>
              <w:pPrChange w:id="66"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blackCellsToRemoveList</w:t>
            </w:r>
            <w:proofErr w:type="spellEnd"/>
          </w:p>
          <w:p w14:paraId="4E1E4ADE"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67" w:author="Helka-Liina Maattanen" w:date="2018-04-12T11:56:00Z">
                  <w:rPr/>
                </w:rPrChange>
              </w:rPr>
              <w:pPrChange w:id="68"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List of cells to remove from the black list of cells.</w:t>
            </w:r>
          </w:p>
        </w:tc>
      </w:tr>
      <w:tr w:rsidR="00050E80" w:rsidRPr="00066B97" w14:paraId="2257EBAA" w14:textId="77777777" w:rsidTr="75B5C4E4">
        <w:trPr>
          <w:cantSplit/>
          <w:trHeight w:val="52"/>
          <w:ins w:id="69" w:author="Pradeepa Ramachandra" w:date="2018-04-05T11:11:00Z"/>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Change w:id="70" w:author="Helka-Liina Maattanen" w:date="2018-04-12T11:56:00Z">
              <w:tcPr>
                <w:tcW w:w="14062" w:type="dxa"/>
                <w:tcBorders>
                  <w:top w:val="single" w:sz="4" w:space="0" w:color="808080"/>
                  <w:left w:val="single" w:sz="4" w:space="0" w:color="808080"/>
                  <w:bottom w:val="single" w:sz="4" w:space="0" w:color="808080"/>
                  <w:right w:val="single" w:sz="4" w:space="0" w:color="808080"/>
                </w:tcBorders>
              </w:tcPr>
            </w:tcPrChange>
          </w:tcPr>
          <w:p w14:paraId="651C7541" w14:textId="77777777" w:rsidR="00050E80" w:rsidRDefault="00050E80">
            <w:pPr>
              <w:keepNext/>
              <w:keepLines/>
              <w:overflowPunct/>
              <w:autoSpaceDE/>
              <w:autoSpaceDN/>
              <w:adjustRightInd/>
              <w:spacing w:after="0"/>
              <w:textAlignment w:val="auto"/>
              <w:rPr>
                <w:ins w:id="71" w:author="Pradeepa Ramachandra" w:date="2018-04-05T11:11:00Z"/>
                <w:rFonts w:ascii="Arial" w:eastAsia="Batang" w:hAnsi="Arial"/>
                <w:b/>
                <w:bCs/>
                <w:i/>
                <w:iCs/>
                <w:sz w:val="18"/>
                <w:szCs w:val="18"/>
                <w:lang w:eastAsia="en-GB"/>
                <w:rPrChange w:id="72" w:author="Helka-Liina Maattanen" w:date="2018-04-12T11:56:00Z">
                  <w:rPr>
                    <w:ins w:id="73" w:author="Pradeepa Ramachandra" w:date="2018-04-05T11:11:00Z"/>
                  </w:rPr>
                </w:rPrChange>
              </w:rPr>
              <w:pPrChange w:id="74" w:author="Helka-Liina Maattanen" w:date="2018-04-12T11:56:00Z">
                <w:pPr>
                  <w:keepNext/>
                  <w:keepLines/>
                  <w:overflowPunct/>
                  <w:autoSpaceDE/>
                  <w:autoSpaceDN/>
                  <w:adjustRightInd/>
                  <w:textAlignment w:val="auto"/>
                </w:pPr>
              </w:pPrChange>
            </w:pPr>
            <w:proofErr w:type="spellStart"/>
            <w:ins w:id="75" w:author="Pradeepa Ramachandra" w:date="2018-04-05T11:11:00Z">
              <w:r w:rsidRPr="00145D31">
                <w:rPr>
                  <w:rFonts w:ascii="Arial" w:eastAsia="Batang" w:hAnsi="Arial"/>
                  <w:b/>
                  <w:bCs/>
                  <w:i/>
                  <w:iCs/>
                  <w:sz w:val="18"/>
                  <w:szCs w:val="18"/>
                  <w:lang w:eastAsia="en-GB"/>
                </w:rPr>
                <w:t>carrierFrequencyNR</w:t>
              </w:r>
              <w:proofErr w:type="spellEnd"/>
            </w:ins>
          </w:p>
          <w:p w14:paraId="6EF0AE34" w14:textId="21CC1EB6" w:rsidR="00050E80" w:rsidRPr="00FF0E01" w:rsidRDefault="00050E80">
            <w:pPr>
              <w:keepNext/>
              <w:keepLines/>
              <w:overflowPunct/>
              <w:autoSpaceDE/>
              <w:autoSpaceDN/>
              <w:adjustRightInd/>
              <w:spacing w:after="0"/>
              <w:textAlignment w:val="auto"/>
              <w:rPr>
                <w:ins w:id="76" w:author="Pradeepa Ramachandra" w:date="2018-04-05T11:11:00Z"/>
                <w:rFonts w:ascii="Arial" w:eastAsia="Batang" w:hAnsi="Arial"/>
                <w:sz w:val="18"/>
                <w:szCs w:val="18"/>
                <w:lang w:eastAsia="en-GB"/>
                <w:rPrChange w:id="77" w:author="Helka-Liina Maattanen" w:date="2018-04-12T11:56:00Z">
                  <w:rPr>
                    <w:ins w:id="78" w:author="Pradeepa Ramachandra" w:date="2018-04-05T11:11:00Z"/>
                  </w:rPr>
                </w:rPrChange>
              </w:rPr>
              <w:pPrChange w:id="79" w:author="Helka-Liina Maattanen" w:date="2018-04-12T11:56:00Z">
                <w:pPr>
                  <w:keepNext/>
                  <w:keepLines/>
                  <w:overflowPunct/>
                  <w:autoSpaceDE/>
                  <w:autoSpaceDN/>
                  <w:adjustRightInd/>
                  <w:textAlignment w:val="auto"/>
                </w:pPr>
              </w:pPrChange>
            </w:pPr>
            <w:ins w:id="80" w:author="Pradeepa Ramachandra" w:date="2018-04-05T11:11:00Z">
              <w:r w:rsidRPr="00145D31">
                <w:rPr>
                  <w:rFonts w:ascii="Arial" w:eastAsia="Batang" w:hAnsi="Arial"/>
                  <w:sz w:val="18"/>
                  <w:szCs w:val="18"/>
                  <w:lang w:eastAsia="en-GB"/>
                </w:rPr>
                <w:t>A unique pointer to the ARFCN location for this measu</w:t>
              </w:r>
            </w:ins>
            <w:ins w:id="81" w:author="Pradeepa Ramachandra" w:date="2018-04-05T11:12:00Z">
              <w:r w:rsidRPr="005B25B7">
                <w:rPr>
                  <w:rFonts w:ascii="Arial" w:eastAsia="Batang" w:hAnsi="Arial"/>
                  <w:sz w:val="18"/>
                  <w:szCs w:val="18"/>
                  <w:lang w:eastAsia="en-GB"/>
                </w:rPr>
                <w:t>rement object</w:t>
              </w:r>
            </w:ins>
          </w:p>
        </w:tc>
      </w:tr>
      <w:tr w:rsidR="00066B97" w:rsidRPr="00066B97" w14:paraId="14E305E6"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8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3ADB774D"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83" w:author="Helka-Liina Maattanen" w:date="2018-04-12T11:56:00Z">
                  <w:rPr/>
                </w:rPrChange>
              </w:rPr>
              <w:pPrChange w:id="8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cellIndividualOffset</w:t>
            </w:r>
            <w:proofErr w:type="spellEnd"/>
          </w:p>
          <w:p w14:paraId="107C8ABC"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85" w:author="Helka-Liina Maattanen" w:date="2018-04-12T11:56:00Z">
                  <w:rPr/>
                </w:rPrChange>
              </w:rPr>
              <w:pPrChange w:id="8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Cell individual offsets applicable to a specific cell.</w:t>
            </w:r>
          </w:p>
        </w:tc>
      </w:tr>
      <w:tr w:rsidR="00066B97" w:rsidRPr="00066B97" w14:paraId="0B962F9F"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8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6465F37D"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88" w:author="Helka-Liina Maattanen" w:date="2018-04-12T11:56:00Z">
                  <w:rPr/>
                </w:rPrChange>
              </w:rPr>
              <w:pPrChange w:id="8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cellsToAddModList</w:t>
            </w:r>
            <w:proofErr w:type="spellEnd"/>
          </w:p>
          <w:p w14:paraId="363ADF52"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90" w:author="Helka-Liina Maattanen" w:date="2018-04-12T11:56:00Z">
                  <w:rPr/>
                </w:rPrChange>
              </w:rPr>
              <w:pPrChange w:id="9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List of cells to add/modify in the cell list.</w:t>
            </w:r>
          </w:p>
        </w:tc>
      </w:tr>
      <w:tr w:rsidR="00066B97" w:rsidRPr="00066B97" w14:paraId="4CC25D14"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9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1BADB0A5"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93" w:author="Helka-Liina Maattanen" w:date="2018-04-12T11:56:00Z">
                  <w:rPr/>
                </w:rPrChange>
              </w:rPr>
              <w:pPrChange w:id="9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cellsToRemoveList</w:t>
            </w:r>
            <w:proofErr w:type="spellEnd"/>
          </w:p>
          <w:p w14:paraId="715E6129"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95" w:author="Helka-Liina Maattanen" w:date="2018-04-12T11:56:00Z">
                  <w:rPr/>
                </w:rPrChange>
              </w:rPr>
              <w:pPrChange w:id="9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 xml:space="preserve">List of cells to remove from the cell list. </w:t>
            </w:r>
          </w:p>
        </w:tc>
      </w:tr>
      <w:tr w:rsidR="00066B97" w:rsidRPr="00066B97" w14:paraId="5C3EB080"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9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5779936B"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US"/>
                <w:rPrChange w:id="98" w:author="Helka-Liina Maattanen" w:date="2018-04-12T11:56:00Z">
                  <w:rPr/>
                </w:rPrChange>
              </w:rPr>
              <w:pPrChange w:id="9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US"/>
              </w:rPr>
              <w:t>csi</w:t>
            </w:r>
            <w:proofErr w:type="spellEnd"/>
            <w:r w:rsidRPr="00145D31">
              <w:rPr>
                <w:rFonts w:ascii="Arial" w:eastAsia="Batang" w:hAnsi="Arial"/>
                <w:b/>
                <w:bCs/>
                <w:i/>
                <w:iCs/>
                <w:sz w:val="18"/>
                <w:szCs w:val="18"/>
                <w:lang w:eastAsia="en-US"/>
              </w:rPr>
              <w:t>-RS-Index</w:t>
            </w:r>
          </w:p>
          <w:p w14:paraId="6E1950D3"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00" w:author="Helka-Liina Maattanen" w:date="2018-04-12T11:56:00Z">
                  <w:rPr/>
                </w:rPrChange>
              </w:rPr>
              <w:pPrChange w:id="10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CSI-RS resource index associated to the CSI-RS resource to be measured (and used for reporting).</w:t>
            </w:r>
          </w:p>
        </w:tc>
      </w:tr>
      <w:tr w:rsidR="00066B97" w:rsidRPr="00066B97" w14:paraId="35580C3B"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0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6C061675"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03" w:author="Helka-Liina Maattanen" w:date="2018-04-12T11:56:00Z">
                  <w:rPr/>
                </w:rPrChange>
              </w:rPr>
              <w:pPrChange w:id="10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endSymbol</w:t>
            </w:r>
            <w:proofErr w:type="spellEnd"/>
          </w:p>
          <w:p w14:paraId="40987F4A"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05" w:author="Helka-Liina Maattanen" w:date="2018-04-12T11:56:00Z">
                  <w:rPr/>
                </w:rPrChange>
              </w:rPr>
              <w:pPrChange w:id="10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 xml:space="preserve">RSSI is measured from symbol 0 to symbol </w:t>
            </w:r>
            <w:proofErr w:type="spellStart"/>
            <w:r w:rsidRPr="00145D31">
              <w:rPr>
                <w:rFonts w:ascii="Arial" w:eastAsia="Batang" w:hAnsi="Arial"/>
                <w:i/>
                <w:iCs/>
                <w:sz w:val="18"/>
                <w:szCs w:val="18"/>
                <w:lang w:eastAsia="en-GB"/>
              </w:rPr>
              <w:t>endSymbol</w:t>
            </w:r>
            <w:proofErr w:type="spellEnd"/>
            <w:r w:rsidRPr="005B25B7">
              <w:rPr>
                <w:rFonts w:ascii="Arial" w:eastAsia="Batang" w:hAnsi="Arial"/>
                <w:sz w:val="18"/>
                <w:szCs w:val="18"/>
                <w:lang w:eastAsia="en-GB"/>
              </w:rPr>
              <w:t>.</w:t>
            </w:r>
          </w:p>
        </w:tc>
      </w:tr>
      <w:tr w:rsidR="00066B97" w:rsidRPr="00066B97" w14:paraId="53F9D1F0"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0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0DD9FED1"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08" w:author="Helka-Liina Maattanen" w:date="2018-04-12T11:56:00Z">
                  <w:rPr/>
                </w:rPrChange>
              </w:rPr>
              <w:pPrChange w:id="10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nrofCSInrofCSI</w:t>
            </w:r>
            <w:proofErr w:type="spellEnd"/>
            <w:r w:rsidRPr="00145D31">
              <w:rPr>
                <w:rFonts w:ascii="Arial" w:eastAsia="Batang" w:hAnsi="Arial"/>
                <w:b/>
                <w:bCs/>
                <w:i/>
                <w:iCs/>
                <w:sz w:val="18"/>
                <w:szCs w:val="18"/>
                <w:lang w:eastAsia="en-GB"/>
              </w:rPr>
              <w:t>-RS-</w:t>
            </w:r>
            <w:proofErr w:type="spellStart"/>
            <w:r w:rsidRPr="00145D31">
              <w:rPr>
                <w:rFonts w:ascii="Arial" w:eastAsia="Batang" w:hAnsi="Arial"/>
                <w:b/>
                <w:bCs/>
                <w:i/>
                <w:iCs/>
                <w:sz w:val="18"/>
                <w:szCs w:val="18"/>
                <w:lang w:eastAsia="en-GB"/>
              </w:rPr>
              <w:t>ResourcesToAverage</w:t>
            </w:r>
            <w:proofErr w:type="spellEnd"/>
          </w:p>
          <w:p w14:paraId="7F11410F"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10" w:author="Helka-Liina Maattanen" w:date="2018-04-12T11:56:00Z">
                  <w:rPr/>
                </w:rPrChange>
              </w:rPr>
              <w:pPrChange w:id="11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 xml:space="preserve">Indicates the maximum number of measurement results per beam based on CSI-RS resources to be averaged. The same value applies for each detected cell associated with this </w:t>
            </w:r>
            <w:proofErr w:type="spellStart"/>
            <w:r w:rsidRPr="00145D31">
              <w:rPr>
                <w:rFonts w:ascii="Arial" w:eastAsia="Batang" w:hAnsi="Arial"/>
                <w:sz w:val="18"/>
                <w:szCs w:val="18"/>
                <w:lang w:eastAsia="en-GB"/>
              </w:rPr>
              <w:t>MeasObjectNR</w:t>
            </w:r>
            <w:proofErr w:type="spellEnd"/>
            <w:r w:rsidRPr="00145D31">
              <w:rPr>
                <w:rFonts w:ascii="Arial" w:eastAsia="Batang" w:hAnsi="Arial"/>
                <w:sz w:val="18"/>
                <w:szCs w:val="18"/>
                <w:lang w:eastAsia="en-GB"/>
              </w:rPr>
              <w:t>.</w:t>
            </w:r>
          </w:p>
        </w:tc>
      </w:tr>
      <w:tr w:rsidR="00066B97" w:rsidRPr="00066B97" w14:paraId="087535DF"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1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31F7B6D6"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13" w:author="Helka-Liina Maattanen" w:date="2018-04-12T11:56:00Z">
                  <w:rPr/>
                </w:rPrChange>
              </w:rPr>
              <w:pPrChange w:id="11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nrofSS-BlocksToAverage</w:t>
            </w:r>
            <w:proofErr w:type="spellEnd"/>
            <w:r w:rsidRPr="00145D31">
              <w:rPr>
                <w:rFonts w:ascii="Arial" w:eastAsia="Batang" w:hAnsi="Arial"/>
                <w:b/>
                <w:bCs/>
                <w:i/>
                <w:iCs/>
                <w:sz w:val="18"/>
                <w:szCs w:val="18"/>
                <w:lang w:eastAsia="en-GB"/>
              </w:rPr>
              <w:t xml:space="preserve">  </w:t>
            </w:r>
          </w:p>
          <w:p w14:paraId="072DF0A2"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15" w:author="Helka-Liina Maattanen" w:date="2018-04-12T11:56:00Z">
                  <w:rPr/>
                </w:rPrChange>
              </w:rPr>
              <w:pPrChange w:id="11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 xml:space="preserve">Indicates the maximum number of measurement results per beam based on SS/PBCH blocks to be averaged. The same value applies for each detected cell associated with this </w:t>
            </w:r>
            <w:proofErr w:type="spellStart"/>
            <w:r w:rsidRPr="00145D31">
              <w:rPr>
                <w:rFonts w:ascii="Arial" w:eastAsia="Batang" w:hAnsi="Arial"/>
                <w:sz w:val="18"/>
                <w:szCs w:val="18"/>
                <w:lang w:eastAsia="en-GB"/>
              </w:rPr>
              <w:t>MeasObject</w:t>
            </w:r>
            <w:proofErr w:type="spellEnd"/>
            <w:r w:rsidRPr="00145D31">
              <w:rPr>
                <w:rFonts w:ascii="Arial" w:eastAsia="Batang" w:hAnsi="Arial"/>
                <w:sz w:val="18"/>
                <w:szCs w:val="18"/>
                <w:lang w:eastAsia="en-GB"/>
              </w:rPr>
              <w:t>.</w:t>
            </w:r>
          </w:p>
        </w:tc>
      </w:tr>
      <w:tr w:rsidR="00066B97" w:rsidRPr="00066B97" w14:paraId="58ACEE77"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1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13A05646"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18" w:author="Helka-Liina Maattanen" w:date="2018-04-12T11:56:00Z">
                  <w:rPr/>
                </w:rPrChange>
              </w:rPr>
              <w:pPrChange w:id="11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offsetFreq</w:t>
            </w:r>
            <w:proofErr w:type="spellEnd"/>
          </w:p>
          <w:p w14:paraId="091A7FFE"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20" w:author="Helka-Liina Maattanen" w:date="2018-04-12T11:56:00Z">
                  <w:rPr/>
                </w:rPrChange>
              </w:rPr>
              <w:pPrChange w:id="12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Offset values applicable to the carrier frequency.</w:t>
            </w:r>
          </w:p>
        </w:tc>
      </w:tr>
      <w:tr w:rsidR="00066B97" w:rsidRPr="00066B97" w14:paraId="29C8023D"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2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7D453819"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23" w:author="Helka-Liina Maattanen" w:date="2018-04-12T11:56:00Z">
                  <w:rPr/>
                </w:rPrChange>
              </w:rPr>
              <w:pPrChange w:id="12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physCellId</w:t>
            </w:r>
            <w:proofErr w:type="spellEnd"/>
          </w:p>
          <w:p w14:paraId="6386145C"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25" w:author="Helka-Liina Maattanen" w:date="2018-04-12T11:56:00Z">
                  <w:rPr/>
                </w:rPrChange>
              </w:rPr>
              <w:pPrChange w:id="12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Physical cell identity of a cell in the cell list.</w:t>
            </w:r>
          </w:p>
        </w:tc>
      </w:tr>
      <w:tr w:rsidR="00066B97" w:rsidRPr="00066B97" w14:paraId="374AE0FB" w14:textId="77777777" w:rsidTr="75B5C4E4">
        <w:trPr>
          <w:cantSplit/>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2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790A9874"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28" w:author="Helka-Liina Maattanen" w:date="2018-04-12T11:56:00Z">
                  <w:rPr/>
                </w:rPrChange>
              </w:rPr>
              <w:pPrChange w:id="12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quantityConfigIndex</w:t>
            </w:r>
            <w:proofErr w:type="spellEnd"/>
          </w:p>
          <w:p w14:paraId="2687801F"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30" w:author="Helka-Liina Maattanen" w:date="2018-04-12T11:56:00Z">
                  <w:rPr/>
                </w:rPrChange>
              </w:rPr>
              <w:pPrChange w:id="13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Indicates the n-</w:t>
            </w:r>
            <w:proofErr w:type="spellStart"/>
            <w:r w:rsidRPr="00145D31">
              <w:rPr>
                <w:rFonts w:ascii="Arial" w:eastAsia="Batang" w:hAnsi="Arial"/>
                <w:i/>
                <w:iCs/>
                <w:sz w:val="18"/>
                <w:szCs w:val="18"/>
                <w:lang w:eastAsia="en-GB"/>
              </w:rPr>
              <w:t>th</w:t>
            </w:r>
            <w:proofErr w:type="spellEnd"/>
            <w:r w:rsidRPr="005B25B7">
              <w:rPr>
                <w:rFonts w:ascii="Arial" w:eastAsia="Batang" w:hAnsi="Arial"/>
                <w:sz w:val="18"/>
                <w:szCs w:val="18"/>
                <w:lang w:eastAsia="en-GB"/>
              </w:rPr>
              <w:t xml:space="preserve"> element of </w:t>
            </w:r>
            <w:proofErr w:type="spellStart"/>
            <w:r w:rsidRPr="005B25B7">
              <w:rPr>
                <w:rFonts w:ascii="Arial" w:eastAsia="Batang" w:hAnsi="Arial"/>
                <w:i/>
                <w:iCs/>
                <w:sz w:val="18"/>
                <w:szCs w:val="18"/>
                <w:lang w:eastAsia="en-GB"/>
              </w:rPr>
              <w:t>quantityConfigNR-List</w:t>
            </w:r>
            <w:r w:rsidRPr="00AA4004">
              <w:rPr>
                <w:rFonts w:ascii="Arial" w:eastAsia="Batang" w:hAnsi="Arial"/>
                <w:sz w:val="18"/>
                <w:szCs w:val="18"/>
                <w:lang w:eastAsia="en-GB"/>
              </w:rPr>
              <w:t>provided</w:t>
            </w:r>
            <w:proofErr w:type="spellEnd"/>
            <w:r w:rsidRPr="00AA4004">
              <w:rPr>
                <w:rFonts w:ascii="Arial" w:eastAsia="Batang" w:hAnsi="Arial"/>
                <w:sz w:val="18"/>
                <w:szCs w:val="18"/>
                <w:lang w:eastAsia="en-GB"/>
              </w:rPr>
              <w:t xml:space="preserve"> in </w:t>
            </w:r>
            <w:proofErr w:type="spellStart"/>
            <w:r w:rsidRPr="00AA4004">
              <w:rPr>
                <w:rFonts w:ascii="Arial" w:eastAsia="Batang" w:hAnsi="Arial"/>
                <w:i/>
                <w:iCs/>
                <w:sz w:val="18"/>
                <w:szCs w:val="18"/>
                <w:lang w:eastAsia="en-GB"/>
              </w:rPr>
              <w:t>MeasConfig</w:t>
            </w:r>
            <w:proofErr w:type="spellEnd"/>
            <w:r w:rsidRPr="00AA4004">
              <w:rPr>
                <w:rFonts w:ascii="Arial" w:eastAsia="Batang" w:hAnsi="Arial"/>
                <w:sz w:val="18"/>
                <w:szCs w:val="18"/>
                <w:lang w:eastAsia="en-GB"/>
              </w:rPr>
              <w:t>.</w:t>
            </w:r>
          </w:p>
        </w:tc>
      </w:tr>
      <w:tr w:rsidR="00066B97" w:rsidRPr="00066B97" w14:paraId="4E889598"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3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4EA5CE1B"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33" w:author="Helka-Liina Maattanen" w:date="2018-04-12T11:56:00Z">
                  <w:rPr/>
                </w:rPrChange>
              </w:rPr>
              <w:pPrChange w:id="13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pci</w:t>
            </w:r>
            <w:proofErr w:type="spellEnd"/>
            <w:r w:rsidRPr="00145D31">
              <w:rPr>
                <w:rFonts w:ascii="Arial" w:eastAsia="Batang" w:hAnsi="Arial"/>
                <w:b/>
                <w:bCs/>
                <w:i/>
                <w:iCs/>
                <w:sz w:val="18"/>
                <w:szCs w:val="18"/>
                <w:lang w:eastAsia="en-GB"/>
              </w:rPr>
              <w:t>-Range</w:t>
            </w:r>
          </w:p>
          <w:p w14:paraId="49E0C23E"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GB"/>
                <w:rPrChange w:id="135" w:author="Helka-Liina Maattanen" w:date="2018-04-12T11:56:00Z">
                  <w:rPr/>
                </w:rPrChange>
              </w:rPr>
              <w:pPrChange w:id="13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Physical cell identity or a range of physical cell identities.</w:t>
            </w:r>
          </w:p>
        </w:tc>
      </w:tr>
      <w:tr w:rsidR="00066B97" w:rsidRPr="00066B97" w14:paraId="7B5753B1"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37"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68DFD696"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US"/>
                <w:rPrChange w:id="138" w:author="Helka-Liina Maattanen" w:date="2018-04-12T11:56:00Z">
                  <w:rPr/>
                </w:rPrChange>
              </w:rPr>
              <w:pPrChange w:id="139"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US"/>
              </w:rPr>
              <w:t>measurementSlots</w:t>
            </w:r>
            <w:proofErr w:type="spellEnd"/>
          </w:p>
          <w:p w14:paraId="6E3827AF"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40" w:author="Helka-Liina Maattanen" w:date="2018-04-12T11:56:00Z">
                  <w:rPr/>
                </w:rPrChange>
              </w:rPr>
              <w:pPrChange w:id="141"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US"/>
              </w:rPr>
              <w:t>Indicates the slots in which the UE can perform RSSI measurements.</w:t>
            </w:r>
          </w:p>
        </w:tc>
      </w:tr>
      <w:tr w:rsidR="00066B97" w:rsidRPr="00066B97" w14:paraId="67F48704"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42"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60329586"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43" w:author="Helka-Liina Maattanen" w:date="2018-04-12T11:56:00Z">
                  <w:rPr/>
                </w:rPrChange>
              </w:rPr>
              <w:pPrChange w:id="144"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lastRenderedPageBreak/>
              <w:t>slotConfig</w:t>
            </w:r>
            <w:proofErr w:type="spellEnd"/>
          </w:p>
          <w:p w14:paraId="0F9F28FF"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45" w:author="Helka-Liina Maattanen" w:date="2018-04-12T11:56:00Z">
                  <w:rPr/>
                </w:rPrChange>
              </w:rPr>
              <w:pPrChange w:id="146"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Indicates the CSI-RS periodicity (in milliseconds) and for each periodicity the offset (in number of slots</w:t>
            </w:r>
            <w:proofErr w:type="gramStart"/>
            <w:r w:rsidRPr="00145D31">
              <w:rPr>
                <w:rFonts w:ascii="Arial" w:eastAsia="Batang" w:hAnsi="Arial"/>
                <w:sz w:val="18"/>
                <w:szCs w:val="18"/>
                <w:lang w:eastAsia="en-GB"/>
              </w:rPr>
              <w:t>).When</w:t>
            </w:r>
            <w:proofErr w:type="gramEnd"/>
            <w:r w:rsidRPr="00145D31">
              <w:rPr>
                <w:rFonts w:ascii="Arial" w:eastAsia="Batang" w:hAnsi="Arial"/>
                <w:sz w:val="18"/>
                <w:szCs w:val="18"/>
                <w:lang w:eastAsia="en-GB"/>
              </w:rPr>
              <w:t xml:space="preserve"> </w:t>
            </w:r>
            <w:proofErr w:type="spellStart"/>
            <w:r w:rsidRPr="00145D31">
              <w:rPr>
                <w:rFonts w:ascii="Arial" w:eastAsia="Batang" w:hAnsi="Arial"/>
                <w:i/>
                <w:iCs/>
                <w:sz w:val="18"/>
                <w:szCs w:val="18"/>
                <w:lang w:eastAsia="en-US"/>
              </w:rPr>
              <w:t>subcarrierSpacingCSI</w:t>
            </w:r>
            <w:proofErr w:type="spellEnd"/>
            <w:r w:rsidRPr="00145D31">
              <w:rPr>
                <w:rFonts w:ascii="Arial" w:eastAsia="Batang" w:hAnsi="Arial"/>
                <w:i/>
                <w:iCs/>
                <w:sz w:val="18"/>
                <w:szCs w:val="18"/>
                <w:lang w:eastAsia="en-US"/>
              </w:rPr>
              <w:t>-RS</w:t>
            </w:r>
            <w:r w:rsidRPr="005B25B7">
              <w:rPr>
                <w:rFonts w:ascii="Arial" w:eastAsia="Batang" w:hAnsi="Arial"/>
                <w:sz w:val="18"/>
                <w:szCs w:val="18"/>
                <w:lang w:eastAsia="en-GB"/>
              </w:rPr>
              <w:t xml:space="preserve"> is set to 15kHZ, the maximum offset values for periodicities </w:t>
            </w:r>
            <w:r w:rsidRPr="00AA4004">
              <w:rPr>
                <w:rFonts w:ascii="Arial" w:eastAsia="Batang" w:hAnsi="Arial"/>
                <w:sz w:val="18"/>
                <w:szCs w:val="18"/>
                <w:lang w:eastAsia="zh-CN"/>
              </w:rPr>
              <w:t>ms4/</w:t>
            </w:r>
            <w:r w:rsidRPr="00AA4004">
              <w:rPr>
                <w:rFonts w:ascii="Arial" w:eastAsia="Batang" w:hAnsi="Arial"/>
                <w:sz w:val="18"/>
                <w:szCs w:val="18"/>
                <w:lang w:eastAsia="en-GB"/>
              </w:rPr>
              <w:t xml:space="preserve">ms5/ms10/ms20/ms40 are </w:t>
            </w:r>
            <w:r w:rsidRPr="00AA4004">
              <w:rPr>
                <w:rFonts w:ascii="Arial" w:eastAsia="Batang" w:hAnsi="Arial"/>
                <w:sz w:val="18"/>
                <w:szCs w:val="18"/>
                <w:lang w:eastAsia="zh-CN"/>
              </w:rPr>
              <w:t>3/</w:t>
            </w:r>
            <w:r w:rsidRPr="00AA4004">
              <w:rPr>
                <w:rFonts w:ascii="Arial" w:eastAsia="Batang" w:hAnsi="Arial"/>
                <w:sz w:val="18"/>
                <w:szCs w:val="18"/>
                <w:lang w:eastAsia="en-GB"/>
              </w:rPr>
              <w:t xml:space="preserve">4/9/19/39 slots. When </w:t>
            </w:r>
            <w:proofErr w:type="spellStart"/>
            <w:r w:rsidRPr="75B5C4E4">
              <w:rPr>
                <w:rFonts w:ascii="Arial" w:eastAsia="Batang" w:hAnsi="Arial"/>
                <w:i/>
                <w:iCs/>
                <w:sz w:val="18"/>
                <w:szCs w:val="18"/>
                <w:lang w:eastAsia="en-US"/>
                <w:rPrChange w:id="147" w:author="Helka-Liina Maattanen" w:date="2018-04-12T11:56:00Z">
                  <w:rPr>
                    <w:rFonts w:ascii="Arial" w:eastAsia="Batang" w:hAnsi="Arial"/>
                    <w:i/>
                    <w:sz w:val="18"/>
                    <w:lang w:eastAsia="en-US"/>
                  </w:rPr>
                </w:rPrChange>
              </w:rPr>
              <w:t>subcarrierSpacingCSI</w:t>
            </w:r>
            <w:proofErr w:type="spellEnd"/>
            <w:r w:rsidRPr="75B5C4E4">
              <w:rPr>
                <w:rFonts w:ascii="Arial" w:eastAsia="Batang" w:hAnsi="Arial"/>
                <w:i/>
                <w:iCs/>
                <w:sz w:val="18"/>
                <w:szCs w:val="18"/>
                <w:lang w:eastAsia="en-US"/>
                <w:rPrChange w:id="148" w:author="Helka-Liina Maattanen" w:date="2018-04-12T11:56:00Z">
                  <w:rPr>
                    <w:rFonts w:ascii="Arial" w:eastAsia="Batang" w:hAnsi="Arial"/>
                    <w:i/>
                    <w:sz w:val="18"/>
                    <w:lang w:eastAsia="en-US"/>
                  </w:rPr>
                </w:rPrChange>
              </w:rPr>
              <w:t>-RS</w:t>
            </w:r>
            <w:r w:rsidRPr="75B5C4E4">
              <w:rPr>
                <w:rFonts w:ascii="Arial" w:eastAsia="Batang" w:hAnsi="Arial"/>
                <w:sz w:val="18"/>
                <w:szCs w:val="18"/>
                <w:lang w:eastAsia="en-GB"/>
                <w:rPrChange w:id="149" w:author="Helka-Liina Maattanen" w:date="2018-04-12T11:56:00Z">
                  <w:rPr>
                    <w:rFonts w:ascii="Arial" w:eastAsia="Batang" w:hAnsi="Arial"/>
                    <w:sz w:val="18"/>
                    <w:lang w:eastAsia="en-GB"/>
                  </w:rPr>
                </w:rPrChange>
              </w:rPr>
              <w:t xml:space="preserve"> is set to 30kHZ, the maximum offset values for periodicities </w:t>
            </w:r>
            <w:r w:rsidRPr="75B5C4E4">
              <w:rPr>
                <w:rFonts w:ascii="Arial" w:eastAsia="Batang" w:hAnsi="Arial"/>
                <w:sz w:val="18"/>
                <w:szCs w:val="18"/>
                <w:lang w:eastAsia="zh-CN"/>
                <w:rPrChange w:id="150" w:author="Helka-Liina Maattanen" w:date="2018-04-12T11:56:00Z">
                  <w:rPr>
                    <w:rFonts w:ascii="Arial" w:eastAsia="Batang" w:hAnsi="Arial"/>
                    <w:sz w:val="18"/>
                    <w:lang w:eastAsia="zh-CN"/>
                  </w:rPr>
                </w:rPrChange>
              </w:rPr>
              <w:t>ms4/</w:t>
            </w:r>
            <w:r w:rsidRPr="75B5C4E4">
              <w:rPr>
                <w:rFonts w:ascii="Arial" w:eastAsia="Batang" w:hAnsi="Arial"/>
                <w:sz w:val="18"/>
                <w:szCs w:val="18"/>
                <w:lang w:eastAsia="en-GB"/>
                <w:rPrChange w:id="151" w:author="Helka-Liina Maattanen" w:date="2018-04-12T11:56:00Z">
                  <w:rPr>
                    <w:rFonts w:ascii="Arial" w:eastAsia="Batang" w:hAnsi="Arial"/>
                    <w:sz w:val="18"/>
                    <w:lang w:eastAsia="en-GB"/>
                  </w:rPr>
                </w:rPrChange>
              </w:rPr>
              <w:t xml:space="preserve">ms5/ms10/ms20/ms40 are </w:t>
            </w:r>
            <w:r w:rsidRPr="75B5C4E4">
              <w:rPr>
                <w:rFonts w:ascii="Arial" w:eastAsia="Batang" w:hAnsi="Arial"/>
                <w:sz w:val="18"/>
                <w:szCs w:val="18"/>
                <w:lang w:eastAsia="zh-CN"/>
                <w:rPrChange w:id="152" w:author="Helka-Liina Maattanen" w:date="2018-04-12T11:56:00Z">
                  <w:rPr>
                    <w:rFonts w:ascii="Arial" w:eastAsia="Batang" w:hAnsi="Arial"/>
                    <w:sz w:val="18"/>
                    <w:lang w:eastAsia="zh-CN"/>
                  </w:rPr>
                </w:rPrChange>
              </w:rPr>
              <w:t>7/</w:t>
            </w:r>
            <w:r w:rsidRPr="75B5C4E4">
              <w:rPr>
                <w:rFonts w:ascii="Arial" w:eastAsia="Batang" w:hAnsi="Arial"/>
                <w:sz w:val="18"/>
                <w:szCs w:val="18"/>
                <w:lang w:eastAsia="en-GB"/>
                <w:rPrChange w:id="153" w:author="Helka-Liina Maattanen" w:date="2018-04-12T11:56:00Z">
                  <w:rPr>
                    <w:rFonts w:ascii="Arial" w:eastAsia="Batang" w:hAnsi="Arial"/>
                    <w:sz w:val="18"/>
                    <w:lang w:eastAsia="en-GB"/>
                  </w:rPr>
                </w:rPrChange>
              </w:rPr>
              <w:t xml:space="preserve">9/19/39/79 slots. When </w:t>
            </w:r>
            <w:proofErr w:type="spellStart"/>
            <w:r w:rsidRPr="75B5C4E4">
              <w:rPr>
                <w:rFonts w:ascii="Arial" w:eastAsia="Batang" w:hAnsi="Arial"/>
                <w:i/>
                <w:iCs/>
                <w:sz w:val="18"/>
                <w:szCs w:val="18"/>
                <w:lang w:eastAsia="en-US"/>
                <w:rPrChange w:id="154" w:author="Helka-Liina Maattanen" w:date="2018-04-12T11:56:00Z">
                  <w:rPr>
                    <w:rFonts w:ascii="Arial" w:eastAsia="Batang" w:hAnsi="Arial"/>
                    <w:i/>
                    <w:sz w:val="18"/>
                    <w:lang w:eastAsia="en-US"/>
                  </w:rPr>
                </w:rPrChange>
              </w:rPr>
              <w:t>subcarrierSpacingCSI</w:t>
            </w:r>
            <w:proofErr w:type="spellEnd"/>
            <w:r w:rsidRPr="75B5C4E4">
              <w:rPr>
                <w:rFonts w:ascii="Arial" w:eastAsia="Batang" w:hAnsi="Arial"/>
                <w:i/>
                <w:iCs/>
                <w:sz w:val="18"/>
                <w:szCs w:val="18"/>
                <w:lang w:eastAsia="en-US"/>
                <w:rPrChange w:id="155" w:author="Helka-Liina Maattanen" w:date="2018-04-12T11:56:00Z">
                  <w:rPr>
                    <w:rFonts w:ascii="Arial" w:eastAsia="Batang" w:hAnsi="Arial"/>
                    <w:i/>
                    <w:sz w:val="18"/>
                    <w:lang w:eastAsia="en-US"/>
                  </w:rPr>
                </w:rPrChange>
              </w:rPr>
              <w:t>-RS</w:t>
            </w:r>
            <w:r w:rsidRPr="75B5C4E4">
              <w:rPr>
                <w:rFonts w:ascii="Arial" w:eastAsia="Batang" w:hAnsi="Arial"/>
                <w:sz w:val="18"/>
                <w:szCs w:val="18"/>
                <w:lang w:eastAsia="en-GB"/>
                <w:rPrChange w:id="156" w:author="Helka-Liina Maattanen" w:date="2018-04-12T11:56:00Z">
                  <w:rPr>
                    <w:rFonts w:ascii="Arial" w:eastAsia="Batang" w:hAnsi="Arial"/>
                    <w:sz w:val="18"/>
                    <w:lang w:eastAsia="en-GB"/>
                  </w:rPr>
                </w:rPrChange>
              </w:rPr>
              <w:t xml:space="preserve"> is set to 60kHZ, the maximum offset values for periodicities </w:t>
            </w:r>
            <w:r w:rsidRPr="75B5C4E4">
              <w:rPr>
                <w:rFonts w:ascii="Arial" w:eastAsia="Batang" w:hAnsi="Arial"/>
                <w:sz w:val="18"/>
                <w:szCs w:val="18"/>
                <w:lang w:eastAsia="zh-CN"/>
                <w:rPrChange w:id="157" w:author="Helka-Liina Maattanen" w:date="2018-04-12T11:56:00Z">
                  <w:rPr>
                    <w:rFonts w:ascii="Arial" w:eastAsia="Batang" w:hAnsi="Arial"/>
                    <w:sz w:val="18"/>
                    <w:lang w:eastAsia="zh-CN"/>
                  </w:rPr>
                </w:rPrChange>
              </w:rPr>
              <w:t>ms4/</w:t>
            </w:r>
            <w:r w:rsidRPr="75B5C4E4">
              <w:rPr>
                <w:rFonts w:ascii="Arial" w:eastAsia="Batang" w:hAnsi="Arial"/>
                <w:sz w:val="18"/>
                <w:szCs w:val="18"/>
                <w:lang w:eastAsia="en-GB"/>
                <w:rPrChange w:id="158" w:author="Helka-Liina Maattanen" w:date="2018-04-12T11:56:00Z">
                  <w:rPr>
                    <w:rFonts w:ascii="Arial" w:eastAsia="Batang" w:hAnsi="Arial"/>
                    <w:sz w:val="18"/>
                    <w:lang w:eastAsia="en-GB"/>
                  </w:rPr>
                </w:rPrChange>
              </w:rPr>
              <w:t xml:space="preserve">ms5/ms10/ms20/ms40 are </w:t>
            </w:r>
            <w:r w:rsidRPr="75B5C4E4">
              <w:rPr>
                <w:rFonts w:ascii="Arial" w:eastAsia="Batang" w:hAnsi="Arial"/>
                <w:sz w:val="18"/>
                <w:szCs w:val="18"/>
                <w:lang w:eastAsia="zh-CN"/>
                <w:rPrChange w:id="159" w:author="Helka-Liina Maattanen" w:date="2018-04-12T11:56:00Z">
                  <w:rPr>
                    <w:rFonts w:ascii="Arial" w:eastAsia="Batang" w:hAnsi="Arial"/>
                    <w:sz w:val="18"/>
                    <w:lang w:eastAsia="zh-CN"/>
                  </w:rPr>
                </w:rPrChange>
              </w:rPr>
              <w:t>15/</w:t>
            </w:r>
            <w:r w:rsidRPr="75B5C4E4">
              <w:rPr>
                <w:rFonts w:ascii="Arial" w:eastAsia="Batang" w:hAnsi="Arial"/>
                <w:sz w:val="18"/>
                <w:szCs w:val="18"/>
                <w:lang w:eastAsia="en-GB"/>
                <w:rPrChange w:id="160" w:author="Helka-Liina Maattanen" w:date="2018-04-12T11:56:00Z">
                  <w:rPr>
                    <w:rFonts w:ascii="Arial" w:eastAsia="Batang" w:hAnsi="Arial"/>
                    <w:sz w:val="18"/>
                    <w:lang w:eastAsia="en-GB"/>
                  </w:rPr>
                </w:rPrChange>
              </w:rPr>
              <w:t xml:space="preserve">19/39/79/159 slots. When </w:t>
            </w:r>
            <w:proofErr w:type="spellStart"/>
            <w:r w:rsidRPr="75B5C4E4">
              <w:rPr>
                <w:rFonts w:ascii="Arial" w:eastAsia="Batang" w:hAnsi="Arial"/>
                <w:i/>
                <w:iCs/>
                <w:sz w:val="18"/>
                <w:szCs w:val="18"/>
                <w:lang w:eastAsia="en-US"/>
                <w:rPrChange w:id="161" w:author="Helka-Liina Maattanen" w:date="2018-04-12T11:56:00Z">
                  <w:rPr>
                    <w:rFonts w:ascii="Arial" w:eastAsia="Batang" w:hAnsi="Arial"/>
                    <w:i/>
                    <w:sz w:val="18"/>
                    <w:lang w:eastAsia="en-US"/>
                  </w:rPr>
                </w:rPrChange>
              </w:rPr>
              <w:t>subcarrierSpacingCSI</w:t>
            </w:r>
            <w:proofErr w:type="spellEnd"/>
            <w:r w:rsidRPr="75B5C4E4">
              <w:rPr>
                <w:rFonts w:ascii="Arial" w:eastAsia="Batang" w:hAnsi="Arial"/>
                <w:i/>
                <w:iCs/>
                <w:sz w:val="18"/>
                <w:szCs w:val="18"/>
                <w:lang w:eastAsia="en-US"/>
                <w:rPrChange w:id="162" w:author="Helka-Liina Maattanen" w:date="2018-04-12T11:56:00Z">
                  <w:rPr>
                    <w:rFonts w:ascii="Arial" w:eastAsia="Batang" w:hAnsi="Arial"/>
                    <w:i/>
                    <w:sz w:val="18"/>
                    <w:lang w:eastAsia="en-US"/>
                  </w:rPr>
                </w:rPrChange>
              </w:rPr>
              <w:t>-RS</w:t>
            </w:r>
            <w:r w:rsidRPr="75B5C4E4">
              <w:rPr>
                <w:rFonts w:ascii="Arial" w:eastAsia="Batang" w:hAnsi="Arial"/>
                <w:sz w:val="18"/>
                <w:szCs w:val="18"/>
                <w:lang w:eastAsia="en-GB"/>
                <w:rPrChange w:id="163" w:author="Helka-Liina Maattanen" w:date="2018-04-12T11:56:00Z">
                  <w:rPr>
                    <w:rFonts w:ascii="Arial" w:eastAsia="Batang" w:hAnsi="Arial"/>
                    <w:sz w:val="18"/>
                    <w:lang w:eastAsia="en-GB"/>
                  </w:rPr>
                </w:rPrChange>
              </w:rPr>
              <w:t xml:space="preserve"> is set 120kHZ, the maximum offset values for periodicities </w:t>
            </w:r>
            <w:r w:rsidRPr="75B5C4E4">
              <w:rPr>
                <w:rFonts w:ascii="Arial" w:eastAsia="Batang" w:hAnsi="Arial"/>
                <w:sz w:val="18"/>
                <w:szCs w:val="18"/>
                <w:lang w:eastAsia="zh-CN"/>
                <w:rPrChange w:id="164" w:author="Helka-Liina Maattanen" w:date="2018-04-12T11:56:00Z">
                  <w:rPr>
                    <w:rFonts w:ascii="Arial" w:eastAsia="Batang" w:hAnsi="Arial"/>
                    <w:sz w:val="18"/>
                    <w:lang w:eastAsia="zh-CN"/>
                  </w:rPr>
                </w:rPrChange>
              </w:rPr>
              <w:t>ms4/</w:t>
            </w:r>
            <w:r w:rsidRPr="75B5C4E4">
              <w:rPr>
                <w:rFonts w:ascii="Arial" w:eastAsia="Batang" w:hAnsi="Arial"/>
                <w:sz w:val="18"/>
                <w:szCs w:val="18"/>
                <w:lang w:eastAsia="en-GB"/>
                <w:rPrChange w:id="165" w:author="Helka-Liina Maattanen" w:date="2018-04-12T11:56:00Z">
                  <w:rPr>
                    <w:rFonts w:ascii="Arial" w:eastAsia="Batang" w:hAnsi="Arial"/>
                    <w:sz w:val="18"/>
                    <w:lang w:eastAsia="en-GB"/>
                  </w:rPr>
                </w:rPrChange>
              </w:rPr>
              <w:t xml:space="preserve">ms5/ms10/ms20/ms40 are </w:t>
            </w:r>
            <w:r w:rsidRPr="75B5C4E4">
              <w:rPr>
                <w:rFonts w:ascii="Arial" w:eastAsia="Batang" w:hAnsi="Arial"/>
                <w:sz w:val="18"/>
                <w:szCs w:val="18"/>
                <w:lang w:eastAsia="zh-CN"/>
                <w:rPrChange w:id="166" w:author="Helka-Liina Maattanen" w:date="2018-04-12T11:56:00Z">
                  <w:rPr>
                    <w:rFonts w:ascii="Arial" w:eastAsia="Batang" w:hAnsi="Arial"/>
                    <w:sz w:val="18"/>
                    <w:lang w:eastAsia="zh-CN"/>
                  </w:rPr>
                </w:rPrChange>
              </w:rPr>
              <w:t>31/</w:t>
            </w:r>
            <w:r w:rsidRPr="75B5C4E4">
              <w:rPr>
                <w:rFonts w:ascii="Arial" w:eastAsia="Batang" w:hAnsi="Arial"/>
                <w:sz w:val="18"/>
                <w:szCs w:val="18"/>
                <w:lang w:eastAsia="en-GB"/>
                <w:rPrChange w:id="167" w:author="Helka-Liina Maattanen" w:date="2018-04-12T11:56:00Z">
                  <w:rPr>
                    <w:rFonts w:ascii="Arial" w:eastAsia="Batang" w:hAnsi="Arial"/>
                    <w:sz w:val="18"/>
                    <w:lang w:eastAsia="en-GB"/>
                  </w:rPr>
                </w:rPrChange>
              </w:rPr>
              <w:t>39/79/159/319 slots.</w:t>
            </w:r>
          </w:p>
        </w:tc>
      </w:tr>
      <w:tr w:rsidR="00066B97" w:rsidRPr="00066B97" w14:paraId="5061F623"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68"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2AEC9020" w14:textId="77777777" w:rsidR="00066B97" w:rsidRPr="00066B97" w:rsidRDefault="00066B97">
            <w:pPr>
              <w:keepNext/>
              <w:keepLines/>
              <w:overflowPunct/>
              <w:autoSpaceDE/>
              <w:autoSpaceDN/>
              <w:adjustRightInd/>
              <w:spacing w:after="0"/>
              <w:textAlignment w:val="auto"/>
              <w:rPr>
                <w:rFonts w:ascii="Arial" w:eastAsia="Batang" w:hAnsi="Arial" w:cs="Arial"/>
                <w:b/>
                <w:bCs/>
                <w:sz w:val="18"/>
                <w:szCs w:val="18"/>
                <w:rPrChange w:id="169" w:author="Helka-Liina Maattanen" w:date="2018-04-12T11:56:00Z">
                  <w:rPr/>
                </w:rPrChange>
              </w:rPr>
              <w:pPrChange w:id="170" w:author="Helka-Liina Maattanen" w:date="2018-04-12T11:56:00Z">
                <w:pPr>
                  <w:keepNext/>
                  <w:keepLines/>
                  <w:overflowPunct/>
                  <w:autoSpaceDE/>
                  <w:autoSpaceDN/>
                  <w:adjustRightInd/>
                  <w:textAlignment w:val="auto"/>
                </w:pPr>
              </w:pPrChange>
            </w:pPr>
            <w:proofErr w:type="spellStart"/>
            <w:r w:rsidRPr="00145D31">
              <w:rPr>
                <w:rFonts w:ascii="Arial" w:eastAsia="Batang" w:hAnsi="Arial" w:cs="Arial"/>
                <w:b/>
                <w:bCs/>
                <w:i/>
                <w:iCs/>
                <w:sz w:val="18"/>
                <w:szCs w:val="18"/>
              </w:rPr>
              <w:t>ssbFrequency</w:t>
            </w:r>
            <w:proofErr w:type="spellEnd"/>
            <w:r w:rsidRPr="00066B97">
              <w:rPr>
                <w:rFonts w:ascii="Arial" w:eastAsia="Batang" w:hAnsi="Arial" w:cs="Arial"/>
                <w:b/>
                <w:i/>
                <w:iCs/>
                <w:sz w:val="18"/>
                <w:szCs w:val="18"/>
              </w:rPr>
              <w:br/>
            </w:r>
            <w:r w:rsidRPr="00145D31">
              <w:rPr>
                <w:rFonts w:ascii="Arial" w:eastAsia="Batang" w:hAnsi="Arial" w:cs="Arial"/>
                <w:sz w:val="18"/>
                <w:szCs w:val="18"/>
              </w:rPr>
              <w:t xml:space="preserve">Indicates the frequency of the SS associated to this </w:t>
            </w:r>
            <w:proofErr w:type="spellStart"/>
            <w:r w:rsidRPr="00145D31">
              <w:rPr>
                <w:rFonts w:ascii="Arial" w:eastAsia="Batang" w:hAnsi="Arial" w:cs="Arial"/>
                <w:sz w:val="18"/>
                <w:szCs w:val="18"/>
              </w:rPr>
              <w:t>MeasObjectNR</w:t>
            </w:r>
            <w:proofErr w:type="spellEnd"/>
            <w:r w:rsidRPr="00145D31">
              <w:rPr>
                <w:rFonts w:ascii="Arial" w:eastAsia="Batang" w:hAnsi="Arial" w:cs="Arial"/>
                <w:sz w:val="18"/>
                <w:szCs w:val="18"/>
              </w:rPr>
              <w:t xml:space="preserve">. </w:t>
            </w:r>
            <w:r w:rsidRPr="00145D31">
              <w:rPr>
                <w:rFonts w:ascii="Arial" w:eastAsia="Batang" w:hAnsi="Arial"/>
                <w:sz w:val="18"/>
                <w:szCs w:val="18"/>
                <w:lang w:eastAsia="en-GB"/>
              </w:rPr>
              <w:t>For cell defining SSB, it will be located on the sync raster.</w:t>
            </w:r>
          </w:p>
        </w:tc>
      </w:tr>
      <w:tr w:rsidR="00066B97" w:rsidRPr="00066B97" w14:paraId="729FD0BF"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71"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592C86BD"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US"/>
                <w:rPrChange w:id="172" w:author="Helka-Liina Maattanen" w:date="2018-04-12T11:56:00Z">
                  <w:rPr/>
                </w:rPrChange>
              </w:rPr>
              <w:pPrChange w:id="173"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US"/>
              </w:rPr>
              <w:t>whiteCellsToAddModList</w:t>
            </w:r>
            <w:proofErr w:type="spellEnd"/>
          </w:p>
          <w:p w14:paraId="1C39DB53" w14:textId="77777777" w:rsidR="00066B97" w:rsidRPr="00066B97" w:rsidRDefault="00066B97">
            <w:pPr>
              <w:keepNext/>
              <w:keepLines/>
              <w:overflowPunct/>
              <w:autoSpaceDE/>
              <w:autoSpaceDN/>
              <w:adjustRightInd/>
              <w:spacing w:after="0"/>
              <w:textAlignment w:val="auto"/>
              <w:rPr>
                <w:rFonts w:ascii="Arial" w:eastAsia="Batang" w:hAnsi="Arial"/>
                <w:sz w:val="18"/>
                <w:szCs w:val="18"/>
                <w:lang w:eastAsia="en-US"/>
                <w:rPrChange w:id="174" w:author="Helka-Liina Maattanen" w:date="2018-04-12T11:56:00Z">
                  <w:rPr/>
                </w:rPrChange>
              </w:rPr>
              <w:pPrChange w:id="175"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US"/>
              </w:rPr>
              <w:t>List of cells to add/modify in the white list of cells.</w:t>
            </w:r>
          </w:p>
        </w:tc>
      </w:tr>
      <w:tr w:rsidR="00066B97" w:rsidRPr="00066B97" w14:paraId="4B627255" w14:textId="77777777" w:rsidTr="75B5C4E4">
        <w:trPr>
          <w:cantSplit/>
          <w:trHeight w:val="52"/>
        </w:trPr>
        <w:tc>
          <w:tcPr>
            <w:tcW w:w="1406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76" w:author="Helka-Liina Maattanen" w:date="2018-04-12T11:56:00Z">
              <w:tcPr>
                <w:tcW w:w="14062" w:type="dxa"/>
                <w:tcBorders>
                  <w:top w:val="single" w:sz="4" w:space="0" w:color="808080"/>
                  <w:left w:val="single" w:sz="4" w:space="0" w:color="808080"/>
                  <w:bottom w:val="single" w:sz="4" w:space="0" w:color="808080"/>
                  <w:right w:val="single" w:sz="4" w:space="0" w:color="808080"/>
                </w:tcBorders>
                <w:hideMark/>
              </w:tcPr>
            </w:tcPrChange>
          </w:tcPr>
          <w:p w14:paraId="7818282B" w14:textId="77777777" w:rsidR="00066B97" w:rsidRPr="00066B97" w:rsidRDefault="00066B97">
            <w:pPr>
              <w:keepNext/>
              <w:keepLines/>
              <w:overflowPunct/>
              <w:autoSpaceDE/>
              <w:autoSpaceDN/>
              <w:adjustRightInd/>
              <w:spacing w:after="0"/>
              <w:textAlignment w:val="auto"/>
              <w:rPr>
                <w:rFonts w:ascii="Arial" w:eastAsia="Batang" w:hAnsi="Arial"/>
                <w:b/>
                <w:bCs/>
                <w:i/>
                <w:iCs/>
                <w:sz w:val="18"/>
                <w:szCs w:val="18"/>
                <w:lang w:eastAsia="en-GB"/>
                <w:rPrChange w:id="177" w:author="Helka-Liina Maattanen" w:date="2018-04-12T11:56:00Z">
                  <w:rPr/>
                </w:rPrChange>
              </w:rPr>
              <w:pPrChange w:id="178" w:author="Helka-Liina Maattanen" w:date="2018-04-12T11:56:00Z">
                <w:pPr>
                  <w:keepNext/>
                  <w:keepLines/>
                  <w:overflowPunct/>
                  <w:autoSpaceDE/>
                  <w:autoSpaceDN/>
                  <w:adjustRightInd/>
                  <w:textAlignment w:val="auto"/>
                </w:pPr>
              </w:pPrChange>
            </w:pPr>
            <w:proofErr w:type="spellStart"/>
            <w:r w:rsidRPr="00145D31">
              <w:rPr>
                <w:rFonts w:ascii="Arial" w:eastAsia="Batang" w:hAnsi="Arial"/>
                <w:b/>
                <w:bCs/>
                <w:i/>
                <w:iCs/>
                <w:sz w:val="18"/>
                <w:szCs w:val="18"/>
                <w:lang w:eastAsia="en-GB"/>
              </w:rPr>
              <w:t>whiteCellsToRemoveList</w:t>
            </w:r>
            <w:proofErr w:type="spellEnd"/>
          </w:p>
          <w:p w14:paraId="51C9F254" w14:textId="77777777" w:rsidR="00066B97" w:rsidRPr="00066B97" w:rsidRDefault="00066B97">
            <w:pPr>
              <w:keepNext/>
              <w:keepLines/>
              <w:overflowPunct/>
              <w:autoSpaceDE/>
              <w:autoSpaceDN/>
              <w:adjustRightInd/>
              <w:spacing w:after="0"/>
              <w:textAlignment w:val="auto"/>
              <w:rPr>
                <w:rFonts w:ascii="Arial" w:eastAsia="Batang" w:hAnsi="Arial" w:cs="Arial"/>
                <w:sz w:val="18"/>
                <w:szCs w:val="18"/>
                <w:rPrChange w:id="179" w:author="Helka-Liina Maattanen" w:date="2018-04-12T11:56:00Z">
                  <w:rPr/>
                </w:rPrChange>
              </w:rPr>
              <w:pPrChange w:id="180" w:author="Helka-Liina Maattanen" w:date="2018-04-12T11:56:00Z">
                <w:pPr>
                  <w:keepNext/>
                  <w:keepLines/>
                  <w:overflowPunct/>
                  <w:autoSpaceDE/>
                  <w:autoSpaceDN/>
                  <w:adjustRightInd/>
                  <w:textAlignment w:val="auto"/>
                </w:pPr>
              </w:pPrChange>
            </w:pPr>
            <w:r w:rsidRPr="00145D31">
              <w:rPr>
                <w:rFonts w:ascii="Arial" w:eastAsia="Batang" w:hAnsi="Arial"/>
                <w:sz w:val="18"/>
                <w:szCs w:val="18"/>
              </w:rPr>
              <w:t>List of cells to remove from the white list of cells.</w:t>
            </w:r>
          </w:p>
        </w:tc>
      </w:tr>
    </w:tbl>
    <w:p w14:paraId="1AC8FD59" w14:textId="77777777" w:rsidR="00066B97" w:rsidRPr="00066B97" w:rsidRDefault="00066B97" w:rsidP="00066B97">
      <w:pPr>
        <w:keepLines/>
        <w:overflowPunct/>
        <w:autoSpaceDE/>
        <w:autoSpaceDN/>
        <w:adjustRightInd/>
        <w:ind w:left="1135" w:hanging="851"/>
        <w:textAlignment w:val="auto"/>
        <w:rPr>
          <w:rFonts w:eastAsia="Batang"/>
          <w:color w:val="FF0000"/>
          <w:lang w:eastAsia="en-U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Change w:id="181" w:author="Helka-Liina Maattanen" w:date="2018-04-12T11:56:00Z">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PrChange>
      </w:tblPr>
      <w:tblGrid>
        <w:gridCol w:w="4039"/>
        <w:gridCol w:w="10016"/>
        <w:tblGridChange w:id="182">
          <w:tblGrid>
            <w:gridCol w:w="360"/>
            <w:gridCol w:w="360"/>
          </w:tblGrid>
        </w:tblGridChange>
      </w:tblGrid>
      <w:tr w:rsidR="00066B97" w:rsidRPr="00066B97" w14:paraId="07E7E613" w14:textId="77777777" w:rsidTr="75B5C4E4">
        <w:trPr>
          <w:cantSplit/>
          <w:tblHeader/>
        </w:trPr>
        <w:tc>
          <w:tcPr>
            <w:tcW w:w="404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83" w:author="Helka-Liina Maattanen" w:date="2018-04-12T11:56:00Z">
              <w:tcPr>
                <w:tcW w:w="4041" w:type="dxa"/>
                <w:tcBorders>
                  <w:top w:val="single" w:sz="4" w:space="0" w:color="808080"/>
                  <w:left w:val="single" w:sz="4" w:space="0" w:color="808080"/>
                  <w:bottom w:val="single" w:sz="4" w:space="0" w:color="808080"/>
                  <w:right w:val="single" w:sz="4" w:space="0" w:color="808080"/>
                </w:tcBorders>
                <w:hideMark/>
              </w:tcPr>
            </w:tcPrChange>
          </w:tcPr>
          <w:p w14:paraId="2BAC0A56" w14:textId="77777777" w:rsidR="00066B97" w:rsidRPr="00066B97" w:rsidRDefault="00066B97">
            <w:pPr>
              <w:keepNext/>
              <w:keepLines/>
              <w:overflowPunct/>
              <w:autoSpaceDE/>
              <w:autoSpaceDN/>
              <w:adjustRightInd/>
              <w:spacing w:after="0"/>
              <w:jc w:val="center"/>
              <w:textAlignment w:val="auto"/>
              <w:rPr>
                <w:rFonts w:ascii="Arial" w:eastAsia="Batang" w:hAnsi="Arial"/>
                <w:b/>
                <w:bCs/>
                <w:sz w:val="18"/>
                <w:szCs w:val="18"/>
                <w:lang w:eastAsia="en-US"/>
                <w:rPrChange w:id="184" w:author="Helka-Liina Maattanen" w:date="2018-04-12T11:56:00Z">
                  <w:rPr/>
                </w:rPrChange>
              </w:rPr>
              <w:pPrChange w:id="185" w:author="Helka-Liina Maattanen" w:date="2018-04-12T11:56:00Z">
                <w:pPr>
                  <w:keepNext/>
                  <w:keepLines/>
                  <w:overflowPunct/>
                  <w:autoSpaceDE/>
                  <w:autoSpaceDN/>
                  <w:adjustRightInd/>
                  <w:jc w:val="center"/>
                  <w:textAlignment w:val="auto"/>
                </w:pPr>
              </w:pPrChange>
            </w:pPr>
            <w:r w:rsidRPr="00145D31">
              <w:rPr>
                <w:rFonts w:ascii="Arial" w:eastAsia="Batang" w:hAnsi="Arial"/>
                <w:b/>
                <w:bCs/>
                <w:sz w:val="18"/>
                <w:szCs w:val="18"/>
                <w:lang w:eastAsia="en-US"/>
              </w:rPr>
              <w:t>Conditional presence</w:t>
            </w:r>
          </w:p>
        </w:tc>
        <w:tc>
          <w:tcPr>
            <w:tcW w:w="1002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86" w:author="Helka-Liina Maattanen" w:date="2018-04-12T11:56:00Z">
              <w:tcPr>
                <w:tcW w:w="10021" w:type="dxa"/>
                <w:tcBorders>
                  <w:top w:val="single" w:sz="4" w:space="0" w:color="808080"/>
                  <w:left w:val="single" w:sz="4" w:space="0" w:color="808080"/>
                  <w:bottom w:val="single" w:sz="4" w:space="0" w:color="808080"/>
                  <w:right w:val="single" w:sz="4" w:space="0" w:color="808080"/>
                </w:tcBorders>
                <w:hideMark/>
              </w:tcPr>
            </w:tcPrChange>
          </w:tcPr>
          <w:p w14:paraId="02155844" w14:textId="77777777" w:rsidR="00066B97" w:rsidRPr="00066B97" w:rsidRDefault="00066B97">
            <w:pPr>
              <w:keepNext/>
              <w:keepLines/>
              <w:overflowPunct/>
              <w:autoSpaceDE/>
              <w:autoSpaceDN/>
              <w:adjustRightInd/>
              <w:spacing w:after="0"/>
              <w:jc w:val="center"/>
              <w:textAlignment w:val="auto"/>
              <w:rPr>
                <w:rFonts w:ascii="Arial" w:eastAsia="Batang" w:hAnsi="Arial"/>
                <w:b/>
                <w:bCs/>
                <w:sz w:val="18"/>
                <w:szCs w:val="18"/>
                <w:lang w:eastAsia="en-US"/>
                <w:rPrChange w:id="187" w:author="Helka-Liina Maattanen" w:date="2018-04-12T11:56:00Z">
                  <w:rPr/>
                </w:rPrChange>
              </w:rPr>
              <w:pPrChange w:id="188" w:author="Helka-Liina Maattanen" w:date="2018-04-12T11:56:00Z">
                <w:pPr>
                  <w:keepNext/>
                  <w:keepLines/>
                  <w:overflowPunct/>
                  <w:autoSpaceDE/>
                  <w:autoSpaceDN/>
                  <w:adjustRightInd/>
                  <w:jc w:val="center"/>
                  <w:textAlignment w:val="auto"/>
                </w:pPr>
              </w:pPrChange>
            </w:pPr>
            <w:r w:rsidRPr="00145D31">
              <w:rPr>
                <w:rFonts w:ascii="Arial" w:eastAsia="Batang" w:hAnsi="Arial"/>
                <w:b/>
                <w:bCs/>
                <w:sz w:val="18"/>
                <w:szCs w:val="18"/>
                <w:lang w:eastAsia="en-US"/>
              </w:rPr>
              <w:t>Explanation</w:t>
            </w:r>
          </w:p>
        </w:tc>
      </w:tr>
      <w:tr w:rsidR="00066B97" w:rsidRPr="00066B97" w14:paraId="7A6DEF8C" w14:textId="77777777" w:rsidTr="75B5C4E4">
        <w:trPr>
          <w:cantSplit/>
          <w:trHeight w:val="240"/>
        </w:trPr>
        <w:tc>
          <w:tcPr>
            <w:tcW w:w="404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89" w:author="Helka-Liina Maattanen" w:date="2018-04-12T11:56:00Z">
              <w:tcPr>
                <w:tcW w:w="4041" w:type="dxa"/>
                <w:tcBorders>
                  <w:top w:val="single" w:sz="4" w:space="0" w:color="808080"/>
                  <w:left w:val="single" w:sz="4" w:space="0" w:color="808080"/>
                  <w:bottom w:val="single" w:sz="4" w:space="0" w:color="808080"/>
                  <w:right w:val="single" w:sz="4" w:space="0" w:color="808080"/>
                </w:tcBorders>
                <w:hideMark/>
              </w:tcPr>
            </w:tcPrChange>
          </w:tcPr>
          <w:p w14:paraId="66721150" w14:textId="77777777" w:rsidR="00066B97" w:rsidRPr="00066B97" w:rsidRDefault="00066B97" w:rsidP="75B5C4E4">
            <w:pPr>
              <w:keepNext/>
              <w:keepLines/>
              <w:overflowPunct/>
              <w:autoSpaceDE/>
              <w:autoSpaceDN/>
              <w:adjustRightInd/>
              <w:spacing w:after="0"/>
              <w:textAlignment w:val="auto"/>
              <w:rPr>
                <w:rFonts w:ascii="Arial" w:eastAsia="Batang" w:hAnsi="Arial" w:cs="Arial"/>
                <w:i/>
                <w:iCs/>
                <w:sz w:val="18"/>
                <w:szCs w:val="18"/>
                <w:rPrChange w:id="190" w:author="Helka-Liina Maattanen" w:date="2018-04-12T11:56:00Z">
                  <w:rPr/>
                </w:rPrChange>
              </w:rPr>
            </w:pPr>
            <w:proofErr w:type="spellStart"/>
            <w:r w:rsidRPr="75B5C4E4">
              <w:rPr>
                <w:rFonts w:ascii="Arial" w:eastAsia="Batang" w:hAnsi="Arial" w:cs="Arial"/>
                <w:i/>
                <w:iCs/>
                <w:sz w:val="18"/>
                <w:szCs w:val="18"/>
              </w:rPr>
              <w:t>AssociatedSSB</w:t>
            </w:r>
            <w:proofErr w:type="spellEnd"/>
          </w:p>
        </w:tc>
        <w:tc>
          <w:tcPr>
            <w:tcW w:w="1002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hideMark/>
            <w:tcPrChange w:id="191" w:author="Helka-Liina Maattanen" w:date="2018-04-12T11:56:00Z">
              <w:tcPr>
                <w:tcW w:w="10021" w:type="dxa"/>
                <w:tcBorders>
                  <w:top w:val="single" w:sz="4" w:space="0" w:color="808080"/>
                  <w:left w:val="single" w:sz="4" w:space="0" w:color="808080"/>
                  <w:bottom w:val="single" w:sz="4" w:space="0" w:color="808080"/>
                  <w:right w:val="single" w:sz="4" w:space="0" w:color="808080"/>
                </w:tcBorders>
                <w:hideMark/>
              </w:tcPr>
            </w:tcPrChange>
          </w:tcPr>
          <w:p w14:paraId="410F138D" w14:textId="77777777" w:rsidR="00066B97" w:rsidRPr="00066B97" w:rsidRDefault="00066B97">
            <w:pPr>
              <w:keepNext/>
              <w:keepLines/>
              <w:overflowPunct/>
              <w:autoSpaceDE/>
              <w:autoSpaceDN/>
              <w:adjustRightInd/>
              <w:spacing w:after="0"/>
              <w:textAlignment w:val="auto"/>
              <w:rPr>
                <w:rFonts w:ascii="Arial" w:eastAsia="Batang" w:hAnsi="Arial" w:cs="Arial"/>
                <w:sz w:val="18"/>
                <w:szCs w:val="18"/>
                <w:rPrChange w:id="192" w:author="Helka-Liina Maattanen" w:date="2018-04-12T11:56:00Z">
                  <w:rPr/>
                </w:rPrChange>
              </w:rPr>
              <w:pPrChange w:id="193" w:author="Helka-Liina Maattanen" w:date="2018-04-12T11:56:00Z">
                <w:pPr>
                  <w:keepNext/>
                  <w:keepLines/>
                  <w:overflowPunct/>
                  <w:autoSpaceDE/>
                  <w:autoSpaceDN/>
                  <w:adjustRightInd/>
                  <w:textAlignment w:val="auto"/>
                </w:pPr>
              </w:pPrChange>
            </w:pPr>
            <w:r w:rsidRPr="00145D31">
              <w:rPr>
                <w:rFonts w:ascii="Arial" w:eastAsia="Batang" w:hAnsi="Arial"/>
                <w:sz w:val="18"/>
                <w:szCs w:val="18"/>
                <w:lang w:eastAsia="en-GB"/>
              </w:rPr>
              <w:t xml:space="preserve">If </w:t>
            </w:r>
            <w:proofErr w:type="spellStart"/>
            <w:r w:rsidRPr="75B5C4E4">
              <w:rPr>
                <w:rFonts w:ascii="Arial" w:eastAsia="Batang" w:hAnsi="Arial" w:cs="Arial"/>
                <w:i/>
                <w:iCs/>
                <w:sz w:val="18"/>
                <w:szCs w:val="18"/>
              </w:rPr>
              <w:t>useServingCellTimingForSync</w:t>
            </w:r>
            <w:proofErr w:type="spellEnd"/>
            <w:r w:rsidRPr="00145D31">
              <w:rPr>
                <w:rFonts w:ascii="Arial" w:eastAsia="Batang" w:hAnsi="Arial" w:cs="Arial"/>
                <w:sz w:val="18"/>
                <w:szCs w:val="18"/>
              </w:rPr>
              <w:t xml:space="preserve"> is set to FALSE, this field is mandatory present, otherwise if </w:t>
            </w:r>
            <w:proofErr w:type="spellStart"/>
            <w:r w:rsidRPr="75B5C4E4">
              <w:rPr>
                <w:rFonts w:ascii="Arial" w:eastAsia="Batang" w:hAnsi="Arial" w:cs="Arial"/>
                <w:i/>
                <w:iCs/>
                <w:sz w:val="18"/>
                <w:szCs w:val="18"/>
              </w:rPr>
              <w:t>ssb-ConfigMobility</w:t>
            </w:r>
            <w:proofErr w:type="spellEnd"/>
            <w:r w:rsidRPr="00145D31">
              <w:rPr>
                <w:rFonts w:ascii="Arial" w:eastAsia="Batang" w:hAnsi="Arial" w:cs="Arial"/>
                <w:sz w:val="18"/>
                <w:szCs w:val="18"/>
              </w:rPr>
              <w:t xml:space="preserve"> is present, it is optionally present, otherwise, it is absent.</w:t>
            </w:r>
          </w:p>
        </w:tc>
      </w:tr>
    </w:tbl>
    <w:p w14:paraId="668BBA34" w14:textId="77777777" w:rsidR="00066B97" w:rsidRPr="00066B97" w:rsidRDefault="00066B97" w:rsidP="00066B97">
      <w:pPr>
        <w:keepLines/>
        <w:overflowPunct/>
        <w:autoSpaceDE/>
        <w:autoSpaceDN/>
        <w:adjustRightInd/>
        <w:ind w:left="1135" w:hanging="851"/>
        <w:textAlignment w:val="auto"/>
        <w:rPr>
          <w:rFonts w:eastAsia="Batang"/>
          <w:b/>
          <w:color w:val="FF0000"/>
          <w:lang w:eastAsia="en-US"/>
        </w:rPr>
      </w:pPr>
    </w:p>
    <w:p w14:paraId="622B3C88" w14:textId="362049C0" w:rsidR="003B64BB" w:rsidRPr="003B64BB" w:rsidRDefault="003B64BB" w:rsidP="003B64BB">
      <w:pPr>
        <w:pStyle w:val="B1"/>
        <w:sectPr w:rsidR="003B64BB" w:rsidRPr="003B64BB" w:rsidSect="00066B97">
          <w:footnotePr>
            <w:numRestart w:val="eachSect"/>
          </w:footnotePr>
          <w:pgSz w:w="16840" w:h="11907" w:orient="landscape" w:code="9"/>
          <w:pgMar w:top="1134" w:right="1418" w:bottom="1134" w:left="1134" w:header="680" w:footer="567" w:gutter="0"/>
          <w:cols w:space="720"/>
          <w:docGrid w:linePitch="272"/>
        </w:sectPr>
      </w:pPr>
    </w:p>
    <w:p w14:paraId="33A7D3FC" w14:textId="77777777" w:rsidR="00C01F33" w:rsidRPr="00CE0424" w:rsidRDefault="00C01F33" w:rsidP="00CE0424">
      <w:pPr>
        <w:pStyle w:val="Heading1"/>
      </w:pPr>
      <w:r w:rsidRPr="00CE0424">
        <w:lastRenderedPageBreak/>
        <w:t>Conclusion</w:t>
      </w:r>
    </w:p>
    <w:p w14:paraId="487C423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D8FBF5" w14:textId="77777777" w:rsidR="00D64FB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sidRPr="75B5C4E4">
        <w:rPr>
          <w:b w:val="0"/>
          <w:bCs/>
        </w:rPr>
        <w:fldChar w:fldCharType="begin"/>
      </w:r>
      <w:r>
        <w:rPr>
          <w:b w:val="0"/>
          <w:bCs/>
        </w:rPr>
        <w:instrText xml:space="preserve"> TOC \f O \n \h \z \t "Observation" \c </w:instrText>
      </w:r>
      <w:r w:rsidRPr="75B5C4E4">
        <w:rPr>
          <w:b w:val="0"/>
          <w:bCs/>
        </w:rPr>
        <w:fldChar w:fldCharType="separate"/>
      </w:r>
      <w:hyperlink w:anchor="_Toc510689542" w:history="1">
        <w:r w:rsidR="00D64FBC" w:rsidRPr="00173DBF">
          <w:rPr>
            <w:rStyle w:val="Hyperlink"/>
            <w:noProof/>
          </w:rPr>
          <w:t>Observation 1</w:t>
        </w:r>
        <w:r w:rsidR="00D64FBC">
          <w:rPr>
            <w:rFonts w:asciiTheme="minorHAnsi" w:eastAsiaTheme="minorEastAsia" w:hAnsiTheme="minorHAnsi" w:cstheme="minorBidi"/>
            <w:b w:val="0"/>
            <w:noProof/>
            <w:sz w:val="22"/>
            <w:szCs w:val="22"/>
            <w:lang w:eastAsia="en-GB"/>
          </w:rPr>
          <w:tab/>
        </w:r>
        <w:r w:rsidR="00D64FBC" w:rsidRPr="00173DBF">
          <w:rPr>
            <w:rStyle w:val="Hyperlink"/>
            <w:noProof/>
          </w:rPr>
          <w:t>Avoiding the term ‘carrier frequency’ or ‘carrier cell’ in all the specification requires significant work.</w:t>
        </w:r>
      </w:hyperlink>
    </w:p>
    <w:p w14:paraId="0046B728" w14:textId="77777777" w:rsidR="00D64FBC" w:rsidRDefault="007104D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689543" w:history="1">
        <w:r w:rsidR="00D64FBC" w:rsidRPr="00173DBF">
          <w:rPr>
            <w:rStyle w:val="Hyperlink"/>
            <w:noProof/>
          </w:rPr>
          <w:t>Observation 2</w:t>
        </w:r>
        <w:r w:rsidR="00D64FBC">
          <w:rPr>
            <w:rFonts w:asciiTheme="minorHAnsi" w:eastAsiaTheme="minorEastAsia" w:hAnsiTheme="minorHAnsi" w:cstheme="minorBidi"/>
            <w:b w:val="0"/>
            <w:noProof/>
            <w:sz w:val="22"/>
            <w:szCs w:val="22"/>
            <w:lang w:eastAsia="en-GB"/>
          </w:rPr>
          <w:tab/>
        </w:r>
        <w:r w:rsidR="00D64FBC" w:rsidRPr="00173DBF">
          <w:rPr>
            <w:rStyle w:val="Hyperlink"/>
            <w:noProof/>
            <w:lang w:val="en-US"/>
          </w:rPr>
          <w:t xml:space="preserve">Introducing </w:t>
        </w:r>
        <w:r w:rsidR="00D64FBC" w:rsidRPr="00173DBF">
          <w:rPr>
            <w:rStyle w:val="Hyperlink"/>
            <w:i/>
            <w:noProof/>
            <w:lang w:val="en-US"/>
          </w:rPr>
          <w:t>carrierFrequencyNR</w:t>
        </w:r>
        <w:r w:rsidR="00D64FBC" w:rsidRPr="00173DBF">
          <w:rPr>
            <w:rStyle w:val="Hyperlink"/>
            <w:noProof/>
            <w:lang w:val="en-US"/>
          </w:rPr>
          <w:t xml:space="preserve"> parameter is a straight forward solution that makes carrier notion to be similar to LTE.</w:t>
        </w:r>
      </w:hyperlink>
    </w:p>
    <w:p w14:paraId="12F392E6" w14:textId="78B5144E" w:rsidR="006E1C82" w:rsidRDefault="006F6582" w:rsidP="006E1C82">
      <w:pPr>
        <w:pStyle w:val="BodyText"/>
      </w:pPr>
      <w:r w:rsidRPr="75B5C4E4">
        <w:rPr>
          <w:rPrChange w:id="194" w:author="Helka-Liina Maattanen" w:date="2018-04-12T11:56:00Z">
            <w:rPr>
              <w:b/>
              <w:bCs/>
            </w:rPr>
          </w:rPrChange>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17FEF629" w14:textId="77777777" w:rsidR="00D64FB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689545" w:history="1">
        <w:r w:rsidR="00D64FBC" w:rsidRPr="00B602EA">
          <w:rPr>
            <w:rStyle w:val="Hyperlink"/>
            <w:noProof/>
          </w:rPr>
          <w:t>Proposal 1</w:t>
        </w:r>
        <w:r w:rsidR="00D64FBC">
          <w:rPr>
            <w:rFonts w:asciiTheme="minorHAnsi" w:eastAsiaTheme="minorEastAsia" w:hAnsiTheme="minorHAnsi" w:cstheme="minorBidi"/>
            <w:b w:val="0"/>
            <w:noProof/>
            <w:sz w:val="22"/>
            <w:szCs w:val="22"/>
            <w:lang w:eastAsia="en-GB"/>
          </w:rPr>
          <w:tab/>
        </w:r>
        <w:r w:rsidR="00D64FBC" w:rsidRPr="00B602EA">
          <w:rPr>
            <w:rStyle w:val="Hyperlink"/>
            <w:noProof/>
          </w:rPr>
          <w:t xml:space="preserve">Introduce </w:t>
        </w:r>
        <w:r w:rsidR="00D64FBC" w:rsidRPr="00B602EA">
          <w:rPr>
            <w:rStyle w:val="Hyperlink"/>
            <w:i/>
            <w:noProof/>
            <w:lang w:val="en-US"/>
          </w:rPr>
          <w:t>carrierFrequencyNR</w:t>
        </w:r>
        <w:r w:rsidR="00D64FBC" w:rsidRPr="00B602EA">
          <w:rPr>
            <w:rStyle w:val="Hyperlink"/>
            <w:noProof/>
            <w:lang w:val="en-US"/>
          </w:rPr>
          <w:t xml:space="preserve"> parameter in the measurement object</w:t>
        </w:r>
        <w:r w:rsidR="00D64FBC" w:rsidRPr="00B602EA">
          <w:rPr>
            <w:rStyle w:val="Hyperlink"/>
            <w:noProof/>
          </w:rPr>
          <w:t>.</w:t>
        </w:r>
      </w:hyperlink>
    </w:p>
    <w:p w14:paraId="1FE4AB33" w14:textId="1CF90344" w:rsidR="006E1C82" w:rsidRPr="00CE0424" w:rsidRDefault="006E1C82" w:rsidP="006E1C82">
      <w:pPr>
        <w:pStyle w:val="BodyText"/>
        <w:rPr>
          <w:b/>
          <w:bCs/>
        </w:rPr>
      </w:pPr>
      <w:r>
        <w:rPr>
          <w:b/>
          <w:bCs/>
          <w:lang w:val="en-US"/>
        </w:rPr>
        <w:fldChar w:fldCharType="end"/>
      </w:r>
      <w:r w:rsidRPr="00CE0424">
        <w:rPr>
          <w:b/>
          <w:bCs/>
        </w:rPr>
        <w:t xml:space="preserve"> </w:t>
      </w:r>
    </w:p>
    <w:p w14:paraId="6FF2CB5F" w14:textId="77777777" w:rsidR="00F507D1" w:rsidRPr="00CE0424" w:rsidRDefault="00F507D1" w:rsidP="00CE0424">
      <w:pPr>
        <w:pStyle w:val="Heading1"/>
      </w:pPr>
      <w:bookmarkStart w:id="195" w:name="_In-sequence_SDU_delivery"/>
      <w:bookmarkEnd w:id="195"/>
      <w:r w:rsidRPr="00CE0424">
        <w:t>References</w:t>
      </w:r>
    </w:p>
    <w:p w14:paraId="5070FD36" w14:textId="0300857B" w:rsidR="005F3025" w:rsidRPr="00CE0424" w:rsidRDefault="004F147C" w:rsidP="00311702">
      <w:pPr>
        <w:pStyle w:val="Reference"/>
      </w:pPr>
      <w:bookmarkStart w:id="196" w:name="_Ref510504411"/>
      <w:bookmarkStart w:id="197" w:name="_Ref174151459"/>
      <w:bookmarkStart w:id="198" w:name="_Ref189809556"/>
      <w:r>
        <w:t>38.300</w:t>
      </w:r>
      <w:r w:rsidR="005F3025" w:rsidRPr="00CE0424">
        <w:t xml:space="preserve">, </w:t>
      </w:r>
      <w:r w:rsidR="003273D9">
        <w:t>3GPP</w:t>
      </w:r>
      <w:r w:rsidR="00B52CA5">
        <w:t>;</w:t>
      </w:r>
      <w:r w:rsidR="003273D9">
        <w:t xml:space="preserve"> Technical Specification Group Radio Access Network</w:t>
      </w:r>
      <w:r w:rsidR="00C00DD3">
        <w:t>; NR; NR and NG-RAN Overall Description; Stage 5 (Release - 15)</w:t>
      </w:r>
      <w:r w:rsidR="005F3025" w:rsidRPr="00CE0424">
        <w:t xml:space="preserve">, </w:t>
      </w:r>
      <w:r w:rsidR="00AE7783">
        <w:t>V15.1.0</w:t>
      </w:r>
      <w:r w:rsidR="005F3025" w:rsidRPr="00CE0424">
        <w:t xml:space="preserve">, </w:t>
      </w:r>
      <w:r w:rsidR="00AE7783">
        <w:t>2018-03.</w:t>
      </w:r>
      <w:bookmarkEnd w:id="196"/>
    </w:p>
    <w:p w14:paraId="19AEEAA5" w14:textId="63C9F3BC" w:rsidR="005F3025" w:rsidRPr="00CE0424" w:rsidRDefault="00AE7783" w:rsidP="00311702">
      <w:pPr>
        <w:pStyle w:val="Reference"/>
      </w:pPr>
      <w:bookmarkStart w:id="199" w:name="_Ref510504428"/>
      <w:r>
        <w:t xml:space="preserve">38.331, </w:t>
      </w:r>
      <w:r w:rsidR="00B52CA5">
        <w:t>3GPPP; Technical Specification Group Radio Access Network; NR; Radio Resource Control (RRC) Protocol Specification, Release</w:t>
      </w:r>
      <w:r w:rsidR="005D669F">
        <w:t xml:space="preserve"> 15, V15.1.0, 2018-03.</w:t>
      </w:r>
      <w:bookmarkEnd w:id="199"/>
      <w:r w:rsidR="005D669F" w:rsidRPr="00CE0424">
        <w:t xml:space="preserve"> </w:t>
      </w:r>
    </w:p>
    <w:bookmarkEnd w:id="197"/>
    <w:bookmarkEnd w:id="198"/>
    <w:p w14:paraId="666C703D" w14:textId="77777777" w:rsidR="003A7EF3" w:rsidRPr="00CE0424" w:rsidRDefault="003A7EF3" w:rsidP="00CE0424">
      <w:pPr>
        <w:pStyle w:val="BodyText"/>
      </w:pPr>
    </w:p>
    <w:sectPr w:rsidR="003A7EF3" w:rsidRPr="00CE0424" w:rsidSect="00145D31">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A1200" w14:textId="77777777" w:rsidR="007104D5" w:rsidRDefault="007104D5">
      <w:r>
        <w:separator/>
      </w:r>
    </w:p>
  </w:endnote>
  <w:endnote w:type="continuationSeparator" w:id="0">
    <w:p w14:paraId="6492D018" w14:textId="77777777" w:rsidR="007104D5" w:rsidRDefault="007104D5">
      <w:r>
        <w:continuationSeparator/>
      </w:r>
    </w:p>
  </w:endnote>
  <w:endnote w:type="continuationNotice" w:id="1">
    <w:p w14:paraId="6C9D90F4" w14:textId="77777777" w:rsidR="007104D5" w:rsidRDefault="007104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1AA24074" w:rsidR="00066B97" w:rsidRDefault="00066B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4004">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4004">
      <w:rPr>
        <w:rStyle w:val="PageNumber"/>
      </w:rPr>
      <w:t>12</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1157A2F8" w:rsidR="00066B97" w:rsidRDefault="00066B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4004">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4004">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C1D3D" w14:textId="77777777" w:rsidR="007104D5" w:rsidRDefault="007104D5">
      <w:r>
        <w:separator/>
      </w:r>
    </w:p>
  </w:footnote>
  <w:footnote w:type="continuationSeparator" w:id="0">
    <w:p w14:paraId="3D0DA6A6" w14:textId="77777777" w:rsidR="007104D5" w:rsidRDefault="007104D5">
      <w:r>
        <w:continuationSeparator/>
      </w:r>
    </w:p>
  </w:footnote>
  <w:footnote w:type="continuationNotice" w:id="1">
    <w:p w14:paraId="6B6C6A5B" w14:textId="77777777" w:rsidR="007104D5" w:rsidRDefault="007104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066B97" w:rsidRDefault="00066B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066B97" w:rsidRDefault="00066B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185829"/>
    <w:multiLevelType w:val="hybridMultilevel"/>
    <w:tmpl w:val="815C21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8"/>
  </w:num>
  <w:num w:numId="19">
    <w:abstractNumId w:val="5"/>
  </w:num>
  <w:num w:numId="20">
    <w:abstractNumId w:val="27"/>
  </w:num>
  <w:num w:numId="21">
    <w:abstractNumId w:val="12"/>
  </w:num>
  <w:num w:numId="22">
    <w:abstractNumId w:val="25"/>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6"/>
  </w:num>
  <w:num w:numId="27">
    <w:abstractNumId w:val="14"/>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0E80"/>
    <w:rsid w:val="00052A07"/>
    <w:rsid w:val="000534E3"/>
    <w:rsid w:val="00053797"/>
    <w:rsid w:val="0005606A"/>
    <w:rsid w:val="00057117"/>
    <w:rsid w:val="000616E7"/>
    <w:rsid w:val="0006487E"/>
    <w:rsid w:val="00065E1A"/>
    <w:rsid w:val="00066B9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D4"/>
    <w:rsid w:val="00132FD0"/>
    <w:rsid w:val="00133DFC"/>
    <w:rsid w:val="001344C0"/>
    <w:rsid w:val="001346FA"/>
    <w:rsid w:val="00135252"/>
    <w:rsid w:val="00135F46"/>
    <w:rsid w:val="00137AB5"/>
    <w:rsid w:val="00137F0B"/>
    <w:rsid w:val="00145D31"/>
    <w:rsid w:val="00151E23"/>
    <w:rsid w:val="001526E0"/>
    <w:rsid w:val="001551B5"/>
    <w:rsid w:val="001659C1"/>
    <w:rsid w:val="001663EB"/>
    <w:rsid w:val="00173A8E"/>
    <w:rsid w:val="0017502C"/>
    <w:rsid w:val="0018143F"/>
    <w:rsid w:val="00181DF2"/>
    <w:rsid w:val="00181FF8"/>
    <w:rsid w:val="00183CF4"/>
    <w:rsid w:val="00187A83"/>
    <w:rsid w:val="00190AC1"/>
    <w:rsid w:val="0019341A"/>
    <w:rsid w:val="00197DF9"/>
    <w:rsid w:val="001A1987"/>
    <w:rsid w:val="001A2564"/>
    <w:rsid w:val="001A6173"/>
    <w:rsid w:val="001A6CBA"/>
    <w:rsid w:val="001B0D97"/>
    <w:rsid w:val="001B5A5D"/>
    <w:rsid w:val="001B7704"/>
    <w:rsid w:val="001C1CE5"/>
    <w:rsid w:val="001C3D2A"/>
    <w:rsid w:val="001C5B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17E7"/>
    <w:rsid w:val="00264228"/>
    <w:rsid w:val="00264334"/>
    <w:rsid w:val="0026473E"/>
    <w:rsid w:val="00266214"/>
    <w:rsid w:val="00267C83"/>
    <w:rsid w:val="0027144F"/>
    <w:rsid w:val="00271813"/>
    <w:rsid w:val="00271B72"/>
    <w:rsid w:val="00271F3A"/>
    <w:rsid w:val="00273278"/>
    <w:rsid w:val="002737F4"/>
    <w:rsid w:val="002805F5"/>
    <w:rsid w:val="00280751"/>
    <w:rsid w:val="00281203"/>
    <w:rsid w:val="0028280A"/>
    <w:rsid w:val="00283E26"/>
    <w:rsid w:val="00286ACD"/>
    <w:rsid w:val="00287838"/>
    <w:rsid w:val="002907B5"/>
    <w:rsid w:val="00292EB7"/>
    <w:rsid w:val="00296227"/>
    <w:rsid w:val="00296F44"/>
    <w:rsid w:val="0029777D"/>
    <w:rsid w:val="002A055E"/>
    <w:rsid w:val="002A1D4E"/>
    <w:rsid w:val="002A2869"/>
    <w:rsid w:val="002B24D6"/>
    <w:rsid w:val="002C41E6"/>
    <w:rsid w:val="002D071A"/>
    <w:rsid w:val="002D074C"/>
    <w:rsid w:val="002D34B2"/>
    <w:rsid w:val="002D48B0"/>
    <w:rsid w:val="002D5B37"/>
    <w:rsid w:val="002D7637"/>
    <w:rsid w:val="002E17F2"/>
    <w:rsid w:val="002E7CAE"/>
    <w:rsid w:val="002F2771"/>
    <w:rsid w:val="002F37A9"/>
    <w:rsid w:val="00301CE6"/>
    <w:rsid w:val="0030256B"/>
    <w:rsid w:val="00304183"/>
    <w:rsid w:val="0030465E"/>
    <w:rsid w:val="0030501F"/>
    <w:rsid w:val="00305E70"/>
    <w:rsid w:val="00307BA1"/>
    <w:rsid w:val="003106E7"/>
    <w:rsid w:val="00311702"/>
    <w:rsid w:val="00311E82"/>
    <w:rsid w:val="00313FD6"/>
    <w:rsid w:val="003143BD"/>
    <w:rsid w:val="00315363"/>
    <w:rsid w:val="003203ED"/>
    <w:rsid w:val="00322C9F"/>
    <w:rsid w:val="00324D23"/>
    <w:rsid w:val="003273D9"/>
    <w:rsid w:val="00331751"/>
    <w:rsid w:val="0033364F"/>
    <w:rsid w:val="00334579"/>
    <w:rsid w:val="00335858"/>
    <w:rsid w:val="003366FC"/>
    <w:rsid w:val="00336BDA"/>
    <w:rsid w:val="00336D40"/>
    <w:rsid w:val="003374CB"/>
    <w:rsid w:val="00342BD7"/>
    <w:rsid w:val="00346DB5"/>
    <w:rsid w:val="003477B1"/>
    <w:rsid w:val="00350D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15D"/>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6121F"/>
    <w:rsid w:val="00572505"/>
    <w:rsid w:val="00580D5A"/>
    <w:rsid w:val="00582809"/>
    <w:rsid w:val="0058798C"/>
    <w:rsid w:val="005900FA"/>
    <w:rsid w:val="005935A4"/>
    <w:rsid w:val="005948C2"/>
    <w:rsid w:val="00595DCA"/>
    <w:rsid w:val="0059779B"/>
    <w:rsid w:val="005A209A"/>
    <w:rsid w:val="005A662D"/>
    <w:rsid w:val="005B1409"/>
    <w:rsid w:val="005B1B2E"/>
    <w:rsid w:val="005B25B7"/>
    <w:rsid w:val="005B35D7"/>
    <w:rsid w:val="005B392A"/>
    <w:rsid w:val="005B3AA3"/>
    <w:rsid w:val="005B6F83"/>
    <w:rsid w:val="005C4F66"/>
    <w:rsid w:val="005C74FB"/>
    <w:rsid w:val="005D1602"/>
    <w:rsid w:val="005D669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6F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2F4"/>
    <w:rsid w:val="00707D61"/>
    <w:rsid w:val="007104D5"/>
    <w:rsid w:val="00712287"/>
    <w:rsid w:val="00712772"/>
    <w:rsid w:val="007148D3"/>
    <w:rsid w:val="00715B9A"/>
    <w:rsid w:val="00722C1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299C"/>
    <w:rsid w:val="007B3D2D"/>
    <w:rsid w:val="007B50AE"/>
    <w:rsid w:val="007B51DF"/>
    <w:rsid w:val="007B6CF8"/>
    <w:rsid w:val="007C05DD"/>
    <w:rsid w:val="007C3D18"/>
    <w:rsid w:val="007C60BF"/>
    <w:rsid w:val="007C6A07"/>
    <w:rsid w:val="007C75A1"/>
    <w:rsid w:val="007C77A5"/>
    <w:rsid w:val="007D04E5"/>
    <w:rsid w:val="007D2963"/>
    <w:rsid w:val="007D5901"/>
    <w:rsid w:val="007D7526"/>
    <w:rsid w:val="007E038C"/>
    <w:rsid w:val="007E4610"/>
    <w:rsid w:val="007E4715"/>
    <w:rsid w:val="007E505B"/>
    <w:rsid w:val="007E7091"/>
    <w:rsid w:val="00803FAE"/>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0460"/>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585C"/>
    <w:rsid w:val="008A77D8"/>
    <w:rsid w:val="008B0483"/>
    <w:rsid w:val="008B120C"/>
    <w:rsid w:val="008B322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E2"/>
    <w:rsid w:val="00901F30"/>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2B65"/>
    <w:rsid w:val="00943742"/>
    <w:rsid w:val="00945C05"/>
    <w:rsid w:val="00946945"/>
    <w:rsid w:val="00947713"/>
    <w:rsid w:val="00950DE7"/>
    <w:rsid w:val="00953920"/>
    <w:rsid w:val="00953D47"/>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7C77"/>
    <w:rsid w:val="00A61499"/>
    <w:rsid w:val="00A62A77"/>
    <w:rsid w:val="00A63483"/>
    <w:rsid w:val="00A657D7"/>
    <w:rsid w:val="00A660AC"/>
    <w:rsid w:val="00A67E6C"/>
    <w:rsid w:val="00A71B99"/>
    <w:rsid w:val="00A739D0"/>
    <w:rsid w:val="00A761D4"/>
    <w:rsid w:val="00A76F43"/>
    <w:rsid w:val="00A77EC4"/>
    <w:rsid w:val="00A848D4"/>
    <w:rsid w:val="00A90E78"/>
    <w:rsid w:val="00A92879"/>
    <w:rsid w:val="00A9442A"/>
    <w:rsid w:val="00AA016F"/>
    <w:rsid w:val="00AA1ED6"/>
    <w:rsid w:val="00AA4004"/>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20256"/>
    <w:rsid w:val="00B20D09"/>
    <w:rsid w:val="00B21746"/>
    <w:rsid w:val="00B2700B"/>
    <w:rsid w:val="00B2763F"/>
    <w:rsid w:val="00B27AAC"/>
    <w:rsid w:val="00B30929"/>
    <w:rsid w:val="00B372AA"/>
    <w:rsid w:val="00B40445"/>
    <w:rsid w:val="00B409E0"/>
    <w:rsid w:val="00B41888"/>
    <w:rsid w:val="00B45A52"/>
    <w:rsid w:val="00B46175"/>
    <w:rsid w:val="00B52CA5"/>
    <w:rsid w:val="00B548B7"/>
    <w:rsid w:val="00B54E72"/>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51E9"/>
    <w:rsid w:val="00BC0FDC"/>
    <w:rsid w:val="00BC3053"/>
    <w:rsid w:val="00BC4D2E"/>
    <w:rsid w:val="00BD44C6"/>
    <w:rsid w:val="00BD48AC"/>
    <w:rsid w:val="00BD5F1A"/>
    <w:rsid w:val="00BE1234"/>
    <w:rsid w:val="00BE2FA6"/>
    <w:rsid w:val="00BE333F"/>
    <w:rsid w:val="00BE7406"/>
    <w:rsid w:val="00BE7603"/>
    <w:rsid w:val="00BF3279"/>
    <w:rsid w:val="00BF74C7"/>
    <w:rsid w:val="00C00DD3"/>
    <w:rsid w:val="00C015F1"/>
    <w:rsid w:val="00C01F33"/>
    <w:rsid w:val="00C02490"/>
    <w:rsid w:val="00C02CC6"/>
    <w:rsid w:val="00C040F7"/>
    <w:rsid w:val="00C044AB"/>
    <w:rsid w:val="00C05706"/>
    <w:rsid w:val="00C07377"/>
    <w:rsid w:val="00C10478"/>
    <w:rsid w:val="00C12107"/>
    <w:rsid w:val="00C14D4B"/>
    <w:rsid w:val="00C154BB"/>
    <w:rsid w:val="00C279B5"/>
    <w:rsid w:val="00C27C45"/>
    <w:rsid w:val="00C360A9"/>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8AB"/>
    <w:rsid w:val="00CA1ED8"/>
    <w:rsid w:val="00CB1F63"/>
    <w:rsid w:val="00CB38B1"/>
    <w:rsid w:val="00CB7170"/>
    <w:rsid w:val="00CC040E"/>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BA6"/>
    <w:rsid w:val="00D64FBC"/>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F0B6E"/>
    <w:rsid w:val="00DF15E0"/>
    <w:rsid w:val="00DF37A0"/>
    <w:rsid w:val="00E06EF7"/>
    <w:rsid w:val="00E110E7"/>
    <w:rsid w:val="00E11B20"/>
    <w:rsid w:val="00E17FA2"/>
    <w:rsid w:val="00E22330"/>
    <w:rsid w:val="00E30B5A"/>
    <w:rsid w:val="00E3123D"/>
    <w:rsid w:val="00E31461"/>
    <w:rsid w:val="00E31D43"/>
    <w:rsid w:val="00E32608"/>
    <w:rsid w:val="00E33A5D"/>
    <w:rsid w:val="00E34188"/>
    <w:rsid w:val="00E34B6E"/>
    <w:rsid w:val="00E35559"/>
    <w:rsid w:val="00E3723A"/>
    <w:rsid w:val="00E37860"/>
    <w:rsid w:val="00E37B06"/>
    <w:rsid w:val="00E446F1"/>
    <w:rsid w:val="00E46886"/>
    <w:rsid w:val="00E47AEF"/>
    <w:rsid w:val="00E53494"/>
    <w:rsid w:val="00E53B75"/>
    <w:rsid w:val="00E54E3B"/>
    <w:rsid w:val="00E57565"/>
    <w:rsid w:val="00E62E4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E541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E01"/>
    <w:rsid w:val="00FF45A5"/>
    <w:rsid w:val="00FF5C91"/>
    <w:rsid w:val="75B5C4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7AB08FE8-DCF2-498C-96DC-E25E94E2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qFormat/>
    <w:rsid w:val="00D96FDC"/>
    <w:rPr>
      <w:sz w:val="16"/>
      <w:szCs w:val="16"/>
    </w:rPr>
  </w:style>
  <w:style w:type="paragraph" w:styleId="CommentText">
    <w:name w:val="annotation text"/>
    <w:basedOn w:val="Normal"/>
    <w:link w:val="CommentTextChar"/>
    <w:uiPriority w:val="99"/>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qFormat/>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rsid w:val="00D96FDC"/>
    <w:pPr>
      <w:keepNext/>
      <w:keepLines/>
      <w:spacing w:after="0"/>
    </w:pPr>
    <w:rPr>
      <w:rFonts w:ascii="Arial" w:hAnsi="Arial"/>
      <w:sz w:val="18"/>
      <w:lang w:val="x-none" w:eastAsia="x-none"/>
    </w:rPr>
  </w:style>
  <w:style w:type="paragraph" w:customStyle="1" w:styleId="TAC">
    <w:name w:val="TAC"/>
    <w:basedOn w:val="TAL"/>
    <w:link w:val="TACChar"/>
    <w:qFormat/>
    <w:rsid w:val="00D96FDC"/>
    <w:pPr>
      <w:jc w:val="center"/>
    </w:pPr>
  </w:style>
  <w:style w:type="paragraph" w:customStyle="1" w:styleId="TAH">
    <w:name w:val="TAH"/>
    <w:basedOn w:val="TAC"/>
    <w:link w:val="TAHCar"/>
    <w:qFormat/>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uiPriority w:val="99"/>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qFormat/>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066B9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5NUHHDQN7SK2-1476151046-20617</_dlc_DocId>
    <_dlc_DocIdUrl xmlns="f166a696-7b5b-4ccd-9f0c-ffde0cceec81">
      <Url>https://ericsson.sharepoint.com/sites/star/_layouts/15/DocIdRedir.aspx?ID=5NUHHDQN7SK2-1476151046-20617</Url>
      <Description>5NUHHDQN7SK2-1476151046-20617</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2.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4.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5.xml><?xml version="1.0" encoding="utf-8"?>
<ds:datastoreItem xmlns:ds="http://schemas.openxmlformats.org/officeDocument/2006/customXml" ds:itemID="{E3481036-1E29-4C6E-A89F-B3ED73C9E91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4191DA2-EFE6-4DAB-9426-FC933580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Template>
  <TotalTime>1</TotalTime>
  <Pages>12</Pages>
  <Words>2612</Words>
  <Characters>21166</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Ericsson2</cp:lastModifiedBy>
  <cp:revision>3</cp:revision>
  <cp:lastPrinted>2008-01-31T07:09:00Z</cp:lastPrinted>
  <dcterms:created xsi:type="dcterms:W3CDTF">2018-04-13T08:15:00Z</dcterms:created>
  <dcterms:modified xsi:type="dcterms:W3CDTF">2018-04-13T13:32:00Z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3c6c65ae-d9b8-48e2-9ace-aa724389a640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